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42E2D1"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3016C4">
          <w:rPr>
            <w:b/>
            <w:noProof/>
            <w:sz w:val="24"/>
          </w:rPr>
          <w:t>1</w:t>
        </w:r>
      </w:fldSimple>
      <w:r>
        <w:rPr>
          <w:b/>
          <w:i/>
          <w:noProof/>
          <w:sz w:val="28"/>
        </w:rPr>
        <w:tab/>
      </w:r>
      <w:fldSimple w:instr=" DOCPROPERTY  Tdoc#  \* MERGEFORMAT ">
        <w:r w:rsidR="008D0AAF" w:rsidRPr="008D0AAF">
          <w:rPr>
            <w:b/>
            <w:i/>
            <w:noProof/>
            <w:sz w:val="28"/>
          </w:rPr>
          <w:t>R5-236892</w:t>
        </w:r>
      </w:fldSimple>
    </w:p>
    <w:p w14:paraId="3CDFDF68" w14:textId="7BE3F9E9" w:rsidR="008B1AD7" w:rsidRDefault="00000000" w:rsidP="008B1AD7">
      <w:pPr>
        <w:pStyle w:val="CRCoverPage"/>
        <w:outlineLvl w:val="0"/>
        <w:rPr>
          <w:b/>
          <w:noProof/>
          <w:sz w:val="24"/>
        </w:rPr>
      </w:pPr>
      <w:fldSimple w:instr=" DOCPROPERTY  Location  \* MERGEFORMAT ">
        <w:r w:rsidR="00133924" w:rsidRPr="00133924">
          <w:t xml:space="preserve"> </w:t>
        </w:r>
        <w:r w:rsidR="00133924" w:rsidRPr="00133924">
          <w:rPr>
            <w:b/>
            <w:noProof/>
            <w:sz w:val="24"/>
          </w:rPr>
          <w:t>Chicago, USA</w:t>
        </w:r>
      </w:fldSimple>
      <w:r w:rsidR="008B1AD7">
        <w:rPr>
          <w:b/>
          <w:noProof/>
          <w:sz w:val="24"/>
        </w:rPr>
        <w:t xml:space="preserve">, </w:t>
      </w:r>
      <w:fldSimple w:instr=" DOCPROPERTY  StartDate  \* MERGEFORMAT ">
        <w:r w:rsidR="00133924">
          <w:rPr>
            <w:b/>
            <w:noProof/>
            <w:sz w:val="24"/>
          </w:rPr>
          <w:t>13th</w:t>
        </w:r>
        <w:r w:rsidR="00A24C23" w:rsidRPr="00A24C23">
          <w:rPr>
            <w:b/>
            <w:noProof/>
            <w:sz w:val="24"/>
          </w:rPr>
          <w:t xml:space="preserve"> – </w:t>
        </w:r>
        <w:r w:rsidR="00133924">
          <w:rPr>
            <w:b/>
            <w:noProof/>
            <w:sz w:val="24"/>
          </w:rPr>
          <w:t>17</w:t>
        </w:r>
        <w:r w:rsidR="005A1638">
          <w:rPr>
            <w:b/>
            <w:noProof/>
            <w:sz w:val="24"/>
          </w:rPr>
          <w:t>th</w:t>
        </w:r>
        <w:r w:rsidR="00A24C23" w:rsidRPr="00A24C23">
          <w:rPr>
            <w:b/>
            <w:noProof/>
            <w:sz w:val="24"/>
          </w:rPr>
          <w:t xml:space="preserve"> </w:t>
        </w:r>
        <w:r w:rsidR="00133924">
          <w:rPr>
            <w:b/>
            <w:noProof/>
            <w:sz w:val="24"/>
          </w:rPr>
          <w:t>November</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4E1FD7A9" w:rsidR="001E41F3" w:rsidRPr="00450B31" w:rsidRDefault="00000000" w:rsidP="00E13F3D">
            <w:pPr>
              <w:pStyle w:val="CRCoverPage"/>
              <w:spacing w:after="0"/>
              <w:jc w:val="right"/>
              <w:rPr>
                <w:b/>
                <w:noProof/>
                <w:sz w:val="28"/>
              </w:rPr>
            </w:pPr>
            <w:fldSimple w:instr=" DOCPROPERTY  Spec#  \* MERGEFORMAT ">
              <w:r w:rsidR="00E309FE" w:rsidRPr="00450B31">
                <w:rPr>
                  <w:b/>
                  <w:noProof/>
                  <w:sz w:val="28"/>
                </w:rPr>
                <w:t>38.5</w:t>
              </w:r>
              <w:r w:rsidR="0014664C" w:rsidRPr="00450B31">
                <w:rPr>
                  <w:b/>
                  <w:noProof/>
                  <w:sz w:val="28"/>
                </w:rPr>
                <w:t>23</w:t>
              </w:r>
              <w:r w:rsidR="00E309FE" w:rsidRPr="00450B31">
                <w:rPr>
                  <w:b/>
                  <w:noProof/>
                  <w:sz w:val="28"/>
                </w:rPr>
                <w:t>-</w:t>
              </w:r>
              <w:r w:rsidR="00D568D9">
                <w:rPr>
                  <w:b/>
                  <w:noProof/>
                  <w:sz w:val="28"/>
                </w:rPr>
                <w:t>2</w:t>
              </w:r>
            </w:fldSimple>
          </w:p>
        </w:tc>
        <w:tc>
          <w:tcPr>
            <w:tcW w:w="709" w:type="dxa"/>
          </w:tcPr>
          <w:p w14:paraId="77009707" w14:textId="77777777" w:rsidR="001E41F3" w:rsidRPr="00450B31" w:rsidRDefault="001E41F3">
            <w:pPr>
              <w:pStyle w:val="CRCoverPage"/>
              <w:spacing w:after="0"/>
              <w:jc w:val="center"/>
              <w:rPr>
                <w:noProof/>
              </w:rPr>
            </w:pPr>
            <w:r w:rsidRPr="00450B31">
              <w:rPr>
                <w:b/>
                <w:noProof/>
                <w:sz w:val="28"/>
              </w:rPr>
              <w:t>CR</w:t>
            </w:r>
          </w:p>
        </w:tc>
        <w:tc>
          <w:tcPr>
            <w:tcW w:w="1276" w:type="dxa"/>
            <w:shd w:val="pct30" w:color="FFFF00" w:fill="auto"/>
          </w:tcPr>
          <w:p w14:paraId="6CAED29D" w14:textId="1507C258" w:rsidR="001E41F3" w:rsidRPr="008D0AAF" w:rsidRDefault="00F64293" w:rsidP="00547111">
            <w:pPr>
              <w:pStyle w:val="CRCoverPage"/>
              <w:spacing w:after="0"/>
              <w:rPr>
                <w:noProof/>
              </w:rPr>
            </w:pPr>
            <w:fldSimple w:instr=" DOCPROPERTY  Cr#  \* MERGEFORMAT ">
              <w:r w:rsidR="008D0AAF" w:rsidRPr="008D0AAF">
                <w:rPr>
                  <w:b/>
                  <w:noProof/>
                  <w:sz w:val="28"/>
                </w:rPr>
                <w:t>0</w:t>
              </w:r>
              <w:r w:rsidR="002477AA">
                <w:rPr>
                  <w:b/>
                  <w:noProof/>
                  <w:sz w:val="28"/>
                </w:rPr>
                <w:t>423</w:t>
              </w:r>
            </w:fldSimple>
          </w:p>
        </w:tc>
        <w:tc>
          <w:tcPr>
            <w:tcW w:w="709" w:type="dxa"/>
          </w:tcPr>
          <w:p w14:paraId="09D2C09B" w14:textId="77777777" w:rsidR="001E41F3" w:rsidRPr="00450B31" w:rsidRDefault="001E41F3" w:rsidP="0051580D">
            <w:pPr>
              <w:pStyle w:val="CRCoverPage"/>
              <w:tabs>
                <w:tab w:val="right" w:pos="625"/>
              </w:tabs>
              <w:spacing w:after="0"/>
              <w:jc w:val="center"/>
              <w:rPr>
                <w:noProof/>
              </w:rPr>
            </w:pPr>
            <w:r w:rsidRPr="00450B31">
              <w:rPr>
                <w:b/>
                <w:bCs/>
                <w:noProof/>
                <w:sz w:val="28"/>
              </w:rPr>
              <w:t>rev</w:t>
            </w:r>
          </w:p>
        </w:tc>
        <w:tc>
          <w:tcPr>
            <w:tcW w:w="992" w:type="dxa"/>
            <w:shd w:val="pct30" w:color="FFFF00" w:fill="auto"/>
          </w:tcPr>
          <w:p w14:paraId="7533BF9D" w14:textId="047CCA20" w:rsidR="001E41F3" w:rsidRPr="00450B31" w:rsidRDefault="00426440" w:rsidP="000D4FE6">
            <w:pPr>
              <w:pStyle w:val="CRCoverPage"/>
              <w:spacing w:after="0"/>
              <w:jc w:val="center"/>
              <w:rPr>
                <w:b/>
                <w:noProof/>
                <w:sz w:val="28"/>
              </w:rPr>
            </w:pPr>
            <w:r w:rsidRPr="00450B31">
              <w:rPr>
                <w:b/>
                <w:noProof/>
                <w:sz w:val="28"/>
              </w:rPr>
              <w:t>-</w:t>
            </w:r>
          </w:p>
        </w:tc>
        <w:tc>
          <w:tcPr>
            <w:tcW w:w="2410" w:type="dxa"/>
          </w:tcPr>
          <w:p w14:paraId="5D4AEAE9" w14:textId="77777777" w:rsidR="001E41F3" w:rsidRPr="00450B31" w:rsidRDefault="001E41F3" w:rsidP="0051580D">
            <w:pPr>
              <w:pStyle w:val="CRCoverPage"/>
              <w:tabs>
                <w:tab w:val="right" w:pos="1825"/>
              </w:tabs>
              <w:spacing w:after="0"/>
              <w:jc w:val="center"/>
              <w:rPr>
                <w:noProof/>
              </w:rPr>
            </w:pPr>
            <w:r w:rsidRPr="00450B31">
              <w:rPr>
                <w:b/>
                <w:noProof/>
                <w:sz w:val="28"/>
                <w:szCs w:val="28"/>
              </w:rPr>
              <w:t>Current version:</w:t>
            </w:r>
          </w:p>
        </w:tc>
        <w:tc>
          <w:tcPr>
            <w:tcW w:w="1701" w:type="dxa"/>
            <w:shd w:val="pct30" w:color="FFFF00" w:fill="auto"/>
          </w:tcPr>
          <w:p w14:paraId="1E22D6AC" w14:textId="75396361" w:rsidR="001E41F3" w:rsidRPr="00450B31" w:rsidRDefault="00000000">
            <w:pPr>
              <w:pStyle w:val="CRCoverPage"/>
              <w:spacing w:after="0"/>
              <w:jc w:val="center"/>
              <w:rPr>
                <w:noProof/>
                <w:sz w:val="28"/>
              </w:rPr>
            </w:pPr>
            <w:fldSimple w:instr=" DOCPROPERTY  Version  \* MERGEFORMAT ">
              <w:r w:rsidR="00E309FE" w:rsidRPr="00450B31">
                <w:rPr>
                  <w:b/>
                  <w:noProof/>
                  <w:sz w:val="28"/>
                </w:rPr>
                <w:t>1</w:t>
              </w:r>
              <w:r w:rsidR="00745434" w:rsidRPr="00450B31">
                <w:rPr>
                  <w:b/>
                  <w:noProof/>
                  <w:sz w:val="28"/>
                </w:rPr>
                <w:t>7</w:t>
              </w:r>
              <w:r w:rsidR="00E309FE" w:rsidRPr="00450B31">
                <w:rPr>
                  <w:b/>
                  <w:noProof/>
                  <w:sz w:val="28"/>
                </w:rPr>
                <w:t>.</w:t>
              </w:r>
              <w:r w:rsidR="006216CA" w:rsidRPr="00450B31">
                <w:rPr>
                  <w:b/>
                  <w:noProof/>
                  <w:sz w:val="28"/>
                </w:rPr>
                <w:t>4</w:t>
              </w:r>
              <w:r w:rsidR="00922846" w:rsidRPr="00450B31">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41B0C193" w:rsidR="001E41F3" w:rsidRPr="00CF0D0C" w:rsidRDefault="00E05C60">
            <w:pPr>
              <w:pStyle w:val="CRCoverPage"/>
              <w:spacing w:after="0"/>
              <w:ind w:left="100"/>
              <w:rPr>
                <w:noProof/>
              </w:rPr>
            </w:pPr>
            <w:r>
              <w:rPr>
                <w:noProof/>
              </w:rPr>
              <w:t>Applicability of new UAS test cases</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000000">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000000"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922846" w:rsidRPr="00CF0D0C" w14:paraId="50563E52" w14:textId="77777777" w:rsidTr="00547111">
        <w:tc>
          <w:tcPr>
            <w:tcW w:w="1843" w:type="dxa"/>
            <w:tcBorders>
              <w:left w:val="single" w:sz="4" w:space="0" w:color="auto"/>
            </w:tcBorders>
          </w:tcPr>
          <w:p w14:paraId="32C381B7" w14:textId="77777777" w:rsidR="00922846" w:rsidRPr="00CF0D0C" w:rsidRDefault="00922846" w:rsidP="00922846">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63C490AE" w:rsidR="00922846" w:rsidRPr="00CF0D0C" w:rsidRDefault="00CF0D0C" w:rsidP="00922846">
            <w:pPr>
              <w:pStyle w:val="CRCoverPage"/>
              <w:spacing w:after="0"/>
              <w:ind w:left="100"/>
              <w:rPr>
                <w:noProof/>
              </w:rPr>
            </w:pPr>
            <w:r w:rsidRPr="00CF0D0C">
              <w:t>ID_UAS-UEConTest</w:t>
            </w:r>
          </w:p>
        </w:tc>
        <w:tc>
          <w:tcPr>
            <w:tcW w:w="567" w:type="dxa"/>
            <w:tcBorders>
              <w:left w:val="nil"/>
            </w:tcBorders>
          </w:tcPr>
          <w:p w14:paraId="61A86BCF" w14:textId="77777777" w:rsidR="00922846" w:rsidRPr="00CF0D0C"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CF0D0C" w:rsidRDefault="00922846" w:rsidP="00922846">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p w14:paraId="56929475" w14:textId="451C2D81" w:rsidR="00922846" w:rsidRPr="00CF0D0C" w:rsidRDefault="00000000" w:rsidP="00922846">
            <w:pPr>
              <w:pStyle w:val="CRCoverPage"/>
              <w:spacing w:after="0"/>
              <w:ind w:left="100"/>
              <w:rPr>
                <w:noProof/>
              </w:rPr>
            </w:pPr>
            <w:fldSimple w:instr=" DOCPROPERTY  ResDate  \* MERGEFORMAT ">
              <w:r w:rsidR="00922846" w:rsidRPr="00CF0D0C">
                <w:rPr>
                  <w:noProof/>
                </w:rPr>
                <w:t>202</w:t>
              </w:r>
              <w:r w:rsidR="00CF0D0C" w:rsidRPr="00CF0D0C">
                <w:rPr>
                  <w:noProof/>
                </w:rPr>
                <w:t>3</w:t>
              </w:r>
              <w:r w:rsidR="00922846" w:rsidRPr="00CF0D0C">
                <w:rPr>
                  <w:noProof/>
                </w:rPr>
                <w:t>-</w:t>
              </w:r>
              <w:r w:rsidR="00CF0D0C" w:rsidRPr="00CF0D0C">
                <w:rPr>
                  <w:noProof/>
                </w:rPr>
                <w:t>11</w:t>
              </w:r>
              <w:r w:rsidR="00922846" w:rsidRPr="00CF0D0C">
                <w:rPr>
                  <w:noProof/>
                </w:rPr>
                <w:t>-</w:t>
              </w:r>
              <w:r w:rsidR="002431FD" w:rsidRPr="00CF0D0C">
                <w:rPr>
                  <w:noProof/>
                </w:rPr>
                <w:t>0</w:t>
              </w:r>
              <w:r w:rsidR="00CF0D0C" w:rsidRPr="00CF0D0C">
                <w:rPr>
                  <w:noProof/>
                </w:rPr>
                <w:t>3</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000000"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0DBEC1D5" w:rsidR="001E41F3" w:rsidRPr="00CF0D0C" w:rsidRDefault="00000000">
            <w:pPr>
              <w:pStyle w:val="CRCoverPage"/>
              <w:spacing w:after="0"/>
              <w:ind w:left="100"/>
              <w:rPr>
                <w:noProof/>
              </w:rPr>
            </w:pPr>
            <w:fldSimple w:instr=" DOCPROPERTY  Release  \* MERGEFORMAT ">
              <w:r w:rsidR="00D24991" w:rsidRPr="00CF0D0C">
                <w:rPr>
                  <w:noProof/>
                </w:rPr>
                <w:t>Rel</w:t>
              </w:r>
              <w:r w:rsidR="00E309FE" w:rsidRPr="00CF0D0C">
                <w:rPr>
                  <w:noProof/>
                </w:rPr>
                <w:t>-1</w:t>
              </w:r>
              <w:r w:rsidR="00745434" w:rsidRPr="00CF0D0C">
                <w:rPr>
                  <w:noProof/>
                </w:rPr>
                <w:t>7</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223F1E" w:rsidRDefault="001E41F3">
            <w:pPr>
              <w:pStyle w:val="CRCoverPage"/>
              <w:spacing w:after="0"/>
              <w:rPr>
                <w:noProof/>
                <w:sz w:val="8"/>
                <w:szCs w:val="8"/>
              </w:rPr>
            </w:pPr>
          </w:p>
        </w:tc>
      </w:tr>
      <w:tr w:rsidR="004623AC" w:rsidRPr="00CF0D0C" w14:paraId="1256F52C" w14:textId="77777777" w:rsidTr="00547111">
        <w:tc>
          <w:tcPr>
            <w:tcW w:w="2694" w:type="dxa"/>
            <w:gridSpan w:val="2"/>
            <w:tcBorders>
              <w:top w:val="single" w:sz="4" w:space="0" w:color="auto"/>
              <w:left w:val="single" w:sz="4" w:space="0" w:color="auto"/>
            </w:tcBorders>
          </w:tcPr>
          <w:p w14:paraId="52C87DB0" w14:textId="77777777" w:rsidR="004623AC" w:rsidRPr="00CF0D0C" w:rsidRDefault="004623AC" w:rsidP="004623AC">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1195E" w:rsidR="004623AC" w:rsidRPr="002E706D" w:rsidRDefault="004623AC" w:rsidP="004623AC">
            <w:pPr>
              <w:pStyle w:val="CRCoverPage"/>
              <w:spacing w:after="0"/>
              <w:ind w:left="100"/>
              <w:rPr>
                <w:noProof/>
              </w:rPr>
            </w:pPr>
            <w:r w:rsidRPr="002E706D">
              <w:t xml:space="preserve">To add test case applicability for new </w:t>
            </w:r>
            <w:r w:rsidR="002E706D" w:rsidRPr="002E706D">
              <w:t>UAS test cases.</w:t>
            </w:r>
          </w:p>
        </w:tc>
      </w:tr>
      <w:tr w:rsidR="004623AC" w:rsidRPr="00CF0D0C" w14:paraId="4CA74D09" w14:textId="77777777" w:rsidTr="00547111">
        <w:tc>
          <w:tcPr>
            <w:tcW w:w="2694" w:type="dxa"/>
            <w:gridSpan w:val="2"/>
            <w:tcBorders>
              <w:left w:val="single" w:sz="4" w:space="0" w:color="auto"/>
            </w:tcBorders>
          </w:tcPr>
          <w:p w14:paraId="2D0866D6" w14:textId="77777777" w:rsidR="004623AC" w:rsidRPr="00CF0D0C" w:rsidRDefault="004623AC" w:rsidP="004623AC">
            <w:pPr>
              <w:pStyle w:val="CRCoverPage"/>
              <w:spacing w:after="0"/>
              <w:rPr>
                <w:b/>
                <w:i/>
                <w:noProof/>
                <w:sz w:val="8"/>
                <w:szCs w:val="8"/>
              </w:rPr>
            </w:pPr>
          </w:p>
        </w:tc>
        <w:tc>
          <w:tcPr>
            <w:tcW w:w="6946" w:type="dxa"/>
            <w:gridSpan w:val="9"/>
            <w:tcBorders>
              <w:right w:val="single" w:sz="4" w:space="0" w:color="auto"/>
            </w:tcBorders>
          </w:tcPr>
          <w:p w14:paraId="365DEF04" w14:textId="77777777" w:rsidR="004623AC" w:rsidRPr="002E706D" w:rsidRDefault="004623AC" w:rsidP="004623AC">
            <w:pPr>
              <w:pStyle w:val="CRCoverPage"/>
              <w:spacing w:after="0"/>
              <w:rPr>
                <w:noProof/>
                <w:sz w:val="8"/>
                <w:szCs w:val="8"/>
              </w:rPr>
            </w:pPr>
          </w:p>
        </w:tc>
      </w:tr>
      <w:tr w:rsidR="004623AC" w:rsidRPr="00CF0D0C" w14:paraId="21016551" w14:textId="77777777" w:rsidTr="00547111">
        <w:tc>
          <w:tcPr>
            <w:tcW w:w="2694" w:type="dxa"/>
            <w:gridSpan w:val="2"/>
            <w:tcBorders>
              <w:left w:val="single" w:sz="4" w:space="0" w:color="auto"/>
            </w:tcBorders>
          </w:tcPr>
          <w:p w14:paraId="49433147" w14:textId="77777777" w:rsidR="004623AC" w:rsidRPr="00CF0D0C" w:rsidRDefault="004623AC" w:rsidP="004623AC">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30039C3A" w:rsidR="004623AC" w:rsidRPr="002E706D" w:rsidRDefault="004623AC" w:rsidP="004623AC">
            <w:pPr>
              <w:pStyle w:val="CRCoverPage"/>
              <w:spacing w:after="0"/>
              <w:ind w:left="100"/>
              <w:rPr>
                <w:noProof/>
              </w:rPr>
            </w:pPr>
            <w:r w:rsidRPr="002E706D">
              <w:rPr>
                <w:noProof/>
              </w:rPr>
              <w:t>Addition of applicability for new test case</w:t>
            </w:r>
            <w:r w:rsidR="002E706D">
              <w:rPr>
                <w:noProof/>
              </w:rPr>
              <w:t>s</w:t>
            </w:r>
            <w:r w:rsidRPr="002E706D">
              <w:rPr>
                <w:noProof/>
              </w:rPr>
              <w:t xml:space="preserve"> </w:t>
            </w:r>
            <w:r w:rsidR="002E706D" w:rsidRPr="002E706D">
              <w:rPr>
                <w:noProof/>
              </w:rPr>
              <w:t>9.1.5.2.11</w:t>
            </w:r>
            <w:r w:rsidR="002E706D">
              <w:rPr>
                <w:noProof/>
              </w:rPr>
              <w:t xml:space="preserve"> </w:t>
            </w:r>
            <w:r w:rsidR="002E706D" w:rsidRPr="002E706D">
              <w:rPr>
                <w:noProof/>
              </w:rPr>
              <w:t>UAS / Mobility and periodic registration update / UUAA / Rejected</w:t>
            </w:r>
            <w:r w:rsidR="002E706D">
              <w:rPr>
                <w:noProof/>
              </w:rPr>
              <w:t xml:space="preserve"> and </w:t>
            </w:r>
            <w:r w:rsidR="002E706D" w:rsidRPr="002E706D">
              <w:rPr>
                <w:noProof/>
              </w:rPr>
              <w:t>10.1.4.2</w:t>
            </w:r>
            <w:r w:rsidR="002E706D">
              <w:rPr>
                <w:noProof/>
              </w:rPr>
              <w:t xml:space="preserve"> </w:t>
            </w:r>
            <w:r w:rsidR="002E706D" w:rsidRPr="002E706D">
              <w:rPr>
                <w:noProof/>
              </w:rPr>
              <w:t>UAS / UE requested PDU session establishment / UUAA / Release</w:t>
            </w:r>
          </w:p>
        </w:tc>
      </w:tr>
      <w:tr w:rsidR="004623AC" w:rsidRPr="00CF0D0C" w14:paraId="1F886379" w14:textId="77777777" w:rsidTr="00547111">
        <w:tc>
          <w:tcPr>
            <w:tcW w:w="2694" w:type="dxa"/>
            <w:gridSpan w:val="2"/>
            <w:tcBorders>
              <w:left w:val="single" w:sz="4" w:space="0" w:color="auto"/>
            </w:tcBorders>
          </w:tcPr>
          <w:p w14:paraId="4D989623" w14:textId="77777777" w:rsidR="004623AC" w:rsidRPr="00CF0D0C" w:rsidRDefault="004623AC" w:rsidP="004623AC">
            <w:pPr>
              <w:pStyle w:val="CRCoverPage"/>
              <w:spacing w:after="0"/>
              <w:rPr>
                <w:b/>
                <w:i/>
                <w:noProof/>
                <w:sz w:val="8"/>
                <w:szCs w:val="8"/>
              </w:rPr>
            </w:pPr>
          </w:p>
        </w:tc>
        <w:tc>
          <w:tcPr>
            <w:tcW w:w="6946" w:type="dxa"/>
            <w:gridSpan w:val="9"/>
            <w:tcBorders>
              <w:right w:val="single" w:sz="4" w:space="0" w:color="auto"/>
            </w:tcBorders>
          </w:tcPr>
          <w:p w14:paraId="71C4A204" w14:textId="77777777" w:rsidR="004623AC" w:rsidRPr="002E706D" w:rsidRDefault="004623AC" w:rsidP="004623AC">
            <w:pPr>
              <w:pStyle w:val="CRCoverPage"/>
              <w:spacing w:after="0"/>
              <w:rPr>
                <w:noProof/>
                <w:sz w:val="8"/>
                <w:szCs w:val="8"/>
              </w:rPr>
            </w:pPr>
          </w:p>
        </w:tc>
      </w:tr>
      <w:tr w:rsidR="004623AC" w:rsidRPr="00CF0D0C" w14:paraId="678D7BF9" w14:textId="77777777" w:rsidTr="00547111">
        <w:tc>
          <w:tcPr>
            <w:tcW w:w="2694" w:type="dxa"/>
            <w:gridSpan w:val="2"/>
            <w:tcBorders>
              <w:left w:val="single" w:sz="4" w:space="0" w:color="auto"/>
              <w:bottom w:val="single" w:sz="4" w:space="0" w:color="auto"/>
            </w:tcBorders>
          </w:tcPr>
          <w:p w14:paraId="4E5CE1B6" w14:textId="77777777" w:rsidR="004623AC" w:rsidRPr="00CF0D0C" w:rsidRDefault="004623AC" w:rsidP="004623AC">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5DCD6" w:rsidR="004623AC" w:rsidRPr="002E706D" w:rsidRDefault="004623AC" w:rsidP="004623AC">
            <w:pPr>
              <w:pStyle w:val="CRCoverPage"/>
              <w:spacing w:after="0"/>
              <w:ind w:left="100"/>
              <w:rPr>
                <w:noProof/>
              </w:rPr>
            </w:pPr>
            <w:r w:rsidRPr="002E706D">
              <w:t>Test case applicability will be missing for n</w:t>
            </w:r>
            <w:r w:rsidR="002E706D" w:rsidRPr="002E706D">
              <w:t>ew</w:t>
            </w:r>
            <w:r w:rsidRPr="002E706D">
              <w:t xml:space="preserve"> </w:t>
            </w:r>
            <w:r w:rsidR="002E706D" w:rsidRPr="002E706D">
              <w:t xml:space="preserve">UAS </w:t>
            </w:r>
            <w:r w:rsidRPr="002E706D">
              <w:t>test case</w:t>
            </w:r>
            <w:r w:rsidR="002E706D" w:rsidRPr="002E706D">
              <w:t>s</w:t>
            </w:r>
            <w:r w:rsidRPr="002E706D">
              <w:t xml:space="preserve"> </w:t>
            </w:r>
            <w:r w:rsidR="002E706D" w:rsidRPr="002E706D">
              <w:rPr>
                <w:noProof/>
              </w:rPr>
              <w:t>9.1.5.2.11</w:t>
            </w:r>
            <w:r w:rsidR="002E706D">
              <w:rPr>
                <w:noProof/>
              </w:rPr>
              <w:t xml:space="preserve"> and </w:t>
            </w:r>
            <w:r w:rsidR="002E706D" w:rsidRPr="002E706D">
              <w:rPr>
                <w:noProof/>
              </w:rPr>
              <w:t>10.1.4.2</w:t>
            </w:r>
            <w:r w:rsidR="002E706D">
              <w:rPr>
                <w:noProof/>
              </w:rPr>
              <w:t>.</w:t>
            </w:r>
          </w:p>
        </w:tc>
      </w:tr>
      <w:tr w:rsidR="004623AC" w:rsidRPr="00CF0D0C" w14:paraId="034AF533" w14:textId="77777777" w:rsidTr="00547111">
        <w:tc>
          <w:tcPr>
            <w:tcW w:w="2694" w:type="dxa"/>
            <w:gridSpan w:val="2"/>
          </w:tcPr>
          <w:p w14:paraId="39D9EB5B" w14:textId="77777777" w:rsidR="004623AC" w:rsidRPr="00CF0D0C" w:rsidRDefault="004623AC" w:rsidP="004623AC">
            <w:pPr>
              <w:pStyle w:val="CRCoverPage"/>
              <w:spacing w:after="0"/>
              <w:rPr>
                <w:b/>
                <w:i/>
                <w:noProof/>
                <w:sz w:val="8"/>
                <w:szCs w:val="8"/>
              </w:rPr>
            </w:pPr>
          </w:p>
        </w:tc>
        <w:tc>
          <w:tcPr>
            <w:tcW w:w="6946" w:type="dxa"/>
            <w:gridSpan w:val="9"/>
          </w:tcPr>
          <w:p w14:paraId="7826CB1C" w14:textId="77777777" w:rsidR="004623AC" w:rsidRPr="00CF0D0C" w:rsidRDefault="004623AC" w:rsidP="004623AC">
            <w:pPr>
              <w:pStyle w:val="CRCoverPage"/>
              <w:spacing w:after="0"/>
              <w:rPr>
                <w:noProof/>
                <w:sz w:val="8"/>
                <w:szCs w:val="8"/>
              </w:rPr>
            </w:pPr>
          </w:p>
        </w:tc>
      </w:tr>
      <w:tr w:rsidR="004623AC" w:rsidRPr="00CF0D0C" w14:paraId="6A17D7AC" w14:textId="77777777" w:rsidTr="00547111">
        <w:tc>
          <w:tcPr>
            <w:tcW w:w="2694" w:type="dxa"/>
            <w:gridSpan w:val="2"/>
            <w:tcBorders>
              <w:top w:val="single" w:sz="4" w:space="0" w:color="auto"/>
              <w:left w:val="single" w:sz="4" w:space="0" w:color="auto"/>
            </w:tcBorders>
          </w:tcPr>
          <w:p w14:paraId="6DAD5B19" w14:textId="77777777" w:rsidR="004623AC" w:rsidRPr="00CF0D0C" w:rsidRDefault="004623AC" w:rsidP="004623AC">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24C5F" w:rsidR="004623AC" w:rsidRPr="00CF0D0C" w:rsidRDefault="004623AC" w:rsidP="004623AC">
            <w:pPr>
              <w:pStyle w:val="CRCoverPage"/>
              <w:spacing w:after="0"/>
              <w:ind w:left="100"/>
              <w:rPr>
                <w:noProof/>
              </w:rPr>
            </w:pPr>
            <w:r>
              <w:rPr>
                <w:noProof/>
              </w:rPr>
              <w:t>4.1</w:t>
            </w:r>
          </w:p>
        </w:tc>
      </w:tr>
      <w:tr w:rsidR="00DC4F7C" w:rsidRPr="00CF0D0C" w14:paraId="56E1E6C3" w14:textId="77777777" w:rsidTr="00547111">
        <w:tc>
          <w:tcPr>
            <w:tcW w:w="2694" w:type="dxa"/>
            <w:gridSpan w:val="2"/>
            <w:tcBorders>
              <w:left w:val="single" w:sz="4" w:space="0" w:color="auto"/>
            </w:tcBorders>
          </w:tcPr>
          <w:p w14:paraId="2FB9DE77" w14:textId="77777777" w:rsidR="00DC4F7C" w:rsidRPr="00CF0D0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CF0D0C" w:rsidRDefault="00DC4F7C" w:rsidP="00DC4F7C">
            <w:pPr>
              <w:pStyle w:val="CRCoverPage"/>
              <w:spacing w:after="0"/>
              <w:rPr>
                <w:noProof/>
                <w:sz w:val="8"/>
                <w:szCs w:val="8"/>
              </w:rPr>
            </w:pPr>
          </w:p>
        </w:tc>
      </w:tr>
      <w:tr w:rsidR="00DC4F7C" w:rsidRPr="00CF0D0C" w14:paraId="76F95A8B" w14:textId="77777777" w:rsidTr="00547111">
        <w:tc>
          <w:tcPr>
            <w:tcW w:w="2694" w:type="dxa"/>
            <w:gridSpan w:val="2"/>
            <w:tcBorders>
              <w:left w:val="single" w:sz="4" w:space="0" w:color="auto"/>
            </w:tcBorders>
          </w:tcPr>
          <w:p w14:paraId="335EAB52" w14:textId="77777777" w:rsidR="00DC4F7C" w:rsidRPr="00CF0D0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CF0D0C" w:rsidRDefault="00DC4F7C" w:rsidP="00DC4F7C">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CF0D0C" w:rsidRDefault="00DC4F7C" w:rsidP="00DC4F7C">
            <w:pPr>
              <w:pStyle w:val="CRCoverPage"/>
              <w:spacing w:after="0"/>
              <w:jc w:val="center"/>
              <w:rPr>
                <w:b/>
                <w:caps/>
                <w:noProof/>
              </w:rPr>
            </w:pPr>
            <w:r w:rsidRPr="00CF0D0C">
              <w:rPr>
                <w:b/>
                <w:caps/>
                <w:noProof/>
              </w:rPr>
              <w:t>N</w:t>
            </w:r>
          </w:p>
        </w:tc>
        <w:tc>
          <w:tcPr>
            <w:tcW w:w="2977" w:type="dxa"/>
            <w:gridSpan w:val="4"/>
          </w:tcPr>
          <w:p w14:paraId="304CCBCB" w14:textId="77777777" w:rsidR="00DC4F7C" w:rsidRPr="00CF0D0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CF0D0C" w:rsidRDefault="00DC4F7C" w:rsidP="00DC4F7C">
            <w:pPr>
              <w:pStyle w:val="CRCoverPage"/>
              <w:spacing w:after="0"/>
              <w:ind w:left="99"/>
              <w:rPr>
                <w:noProof/>
              </w:rPr>
            </w:pPr>
          </w:p>
        </w:tc>
      </w:tr>
      <w:tr w:rsidR="00DC4F7C" w:rsidRPr="00CF0D0C" w14:paraId="34ACE2EB" w14:textId="77777777" w:rsidTr="00547111">
        <w:tc>
          <w:tcPr>
            <w:tcW w:w="2694" w:type="dxa"/>
            <w:gridSpan w:val="2"/>
            <w:tcBorders>
              <w:left w:val="single" w:sz="4" w:space="0" w:color="auto"/>
            </w:tcBorders>
          </w:tcPr>
          <w:p w14:paraId="571382F3" w14:textId="77777777" w:rsidR="00DC4F7C" w:rsidRPr="00CF0D0C" w:rsidRDefault="00DC4F7C" w:rsidP="00DC4F7C">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7DB274D8" w14:textId="77777777" w:rsidR="00DC4F7C" w:rsidRPr="00CF0D0C" w:rsidRDefault="00DC4F7C" w:rsidP="00DC4F7C">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DC4F7C" w:rsidRPr="00CF0D0C" w:rsidRDefault="00DC4F7C" w:rsidP="00DC4F7C">
            <w:pPr>
              <w:pStyle w:val="CRCoverPage"/>
              <w:spacing w:after="0"/>
              <w:ind w:left="99"/>
              <w:rPr>
                <w:noProof/>
              </w:rPr>
            </w:pPr>
          </w:p>
        </w:tc>
      </w:tr>
      <w:tr w:rsidR="00DC4F7C" w:rsidRPr="00CF0D0C" w14:paraId="446DDBAC" w14:textId="77777777" w:rsidTr="00547111">
        <w:tc>
          <w:tcPr>
            <w:tcW w:w="2694" w:type="dxa"/>
            <w:gridSpan w:val="2"/>
            <w:tcBorders>
              <w:left w:val="single" w:sz="4" w:space="0" w:color="auto"/>
            </w:tcBorders>
          </w:tcPr>
          <w:p w14:paraId="678A1AA6" w14:textId="77777777" w:rsidR="00DC4F7C" w:rsidRPr="00CF0D0C" w:rsidRDefault="00DC4F7C" w:rsidP="00DC4F7C">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B75460" w:rsidR="00DC4F7C" w:rsidRPr="00CF0D0C" w:rsidRDefault="002477AA" w:rsidP="00DC4F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CDFBC" w:rsidR="00DC4F7C" w:rsidRPr="00CF0D0C" w:rsidRDefault="00DC4F7C" w:rsidP="00DC4F7C">
            <w:pPr>
              <w:pStyle w:val="CRCoverPage"/>
              <w:spacing w:after="0"/>
              <w:jc w:val="center"/>
              <w:rPr>
                <w:b/>
                <w:caps/>
                <w:noProof/>
              </w:rPr>
            </w:pPr>
          </w:p>
        </w:tc>
        <w:tc>
          <w:tcPr>
            <w:tcW w:w="2977" w:type="dxa"/>
            <w:gridSpan w:val="4"/>
          </w:tcPr>
          <w:p w14:paraId="1A4306D9" w14:textId="77777777" w:rsidR="00DC4F7C" w:rsidRPr="00CF0D0C" w:rsidRDefault="00DC4F7C" w:rsidP="00DC4F7C">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5EAC07DE" w:rsidR="00DC4F7C" w:rsidRPr="00CF0D0C" w:rsidRDefault="002477AA" w:rsidP="00DC4F7C">
            <w:pPr>
              <w:pStyle w:val="CRCoverPage"/>
              <w:spacing w:after="0"/>
              <w:ind w:left="99"/>
              <w:rPr>
                <w:noProof/>
              </w:rPr>
            </w:pPr>
            <w:r>
              <w:rPr>
                <w:noProof/>
              </w:rPr>
              <w:t xml:space="preserve">TS 38.523-1 CRs </w:t>
            </w:r>
            <w:r w:rsidR="00EE01BF">
              <w:rPr>
                <w:noProof/>
              </w:rPr>
              <w:t>4126 and 4127</w:t>
            </w:r>
          </w:p>
        </w:tc>
      </w:tr>
      <w:tr w:rsidR="00DC4F7C" w:rsidRPr="00CF0D0C" w14:paraId="55C714D2" w14:textId="77777777" w:rsidTr="00547111">
        <w:tc>
          <w:tcPr>
            <w:tcW w:w="2694" w:type="dxa"/>
            <w:gridSpan w:val="2"/>
            <w:tcBorders>
              <w:left w:val="single" w:sz="4" w:space="0" w:color="auto"/>
            </w:tcBorders>
          </w:tcPr>
          <w:p w14:paraId="45913E62" w14:textId="77777777" w:rsidR="00DC4F7C" w:rsidRPr="00CF0D0C" w:rsidRDefault="00DC4F7C" w:rsidP="00DC4F7C">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1B4FF921" w14:textId="77777777" w:rsidR="00DC4F7C" w:rsidRPr="00CF0D0C" w:rsidRDefault="00DC4F7C" w:rsidP="00DC4F7C">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DC4F7C" w:rsidRPr="00CF0D0C" w:rsidRDefault="00DC4F7C" w:rsidP="00DC4F7C">
            <w:pPr>
              <w:pStyle w:val="CRCoverPage"/>
              <w:spacing w:after="0"/>
              <w:ind w:left="99"/>
              <w:rPr>
                <w:noProof/>
              </w:rPr>
            </w:pPr>
          </w:p>
        </w:tc>
      </w:tr>
      <w:tr w:rsidR="00DC4F7C" w:rsidRPr="00CF0D0C" w14:paraId="60DF82CC" w14:textId="77777777" w:rsidTr="008863B9">
        <w:tc>
          <w:tcPr>
            <w:tcW w:w="2694" w:type="dxa"/>
            <w:gridSpan w:val="2"/>
            <w:tcBorders>
              <w:left w:val="single" w:sz="4" w:space="0" w:color="auto"/>
            </w:tcBorders>
          </w:tcPr>
          <w:p w14:paraId="517696CD" w14:textId="77777777" w:rsidR="00DC4F7C" w:rsidRPr="00CF0D0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CF0D0C" w:rsidRDefault="00DC4F7C" w:rsidP="00DC4F7C">
            <w:pPr>
              <w:pStyle w:val="CRCoverPage"/>
              <w:spacing w:after="0"/>
              <w:rPr>
                <w:noProof/>
              </w:rPr>
            </w:pPr>
          </w:p>
        </w:tc>
      </w:tr>
      <w:tr w:rsidR="00DC4F7C" w:rsidRPr="00CF0D0C" w14:paraId="556B87B6" w14:textId="77777777" w:rsidTr="008863B9">
        <w:tc>
          <w:tcPr>
            <w:tcW w:w="2694" w:type="dxa"/>
            <w:gridSpan w:val="2"/>
            <w:tcBorders>
              <w:left w:val="single" w:sz="4" w:space="0" w:color="auto"/>
              <w:bottom w:val="single" w:sz="4" w:space="0" w:color="auto"/>
            </w:tcBorders>
          </w:tcPr>
          <w:p w14:paraId="79A9C411" w14:textId="77777777" w:rsidR="00DC4F7C" w:rsidRPr="00CF0D0C" w:rsidRDefault="00DC4F7C" w:rsidP="00DC4F7C">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CF0D0C" w:rsidRDefault="00DC4F7C" w:rsidP="00DC4F7C">
            <w:pPr>
              <w:pStyle w:val="CRCoverPage"/>
              <w:spacing w:after="0"/>
              <w:ind w:left="100"/>
              <w:rPr>
                <w:noProof/>
              </w:rPr>
            </w:pPr>
          </w:p>
        </w:tc>
      </w:tr>
      <w:tr w:rsidR="00DC4F7C" w:rsidRPr="00CF0D0C" w14:paraId="45BFE792" w14:textId="77777777" w:rsidTr="008863B9">
        <w:tc>
          <w:tcPr>
            <w:tcW w:w="2694" w:type="dxa"/>
            <w:gridSpan w:val="2"/>
            <w:tcBorders>
              <w:top w:val="single" w:sz="4" w:space="0" w:color="auto"/>
              <w:bottom w:val="single" w:sz="4" w:space="0" w:color="auto"/>
            </w:tcBorders>
          </w:tcPr>
          <w:p w14:paraId="194242DD" w14:textId="77777777" w:rsidR="00DC4F7C" w:rsidRPr="00CF0D0C"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CF0D0C"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5667CA" w14:textId="77777777" w:rsidR="00E64147" w:rsidRPr="00CD02FD" w:rsidRDefault="00E64147" w:rsidP="00E64147">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sidRPr="00CD02FD">
        <w:lastRenderedPageBreak/>
        <w:t>4.1</w:t>
      </w:r>
      <w:r w:rsidRPr="00CD02FD">
        <w:tab/>
        <w:t>Protocol conformance test cases</w:t>
      </w:r>
      <w:r w:rsidRPr="00CD02FD" w:rsidDel="00062F2A">
        <w:t xml:space="preserve"> </w:t>
      </w:r>
      <w:r w:rsidRPr="00CD02FD">
        <w:t>applicability</w:t>
      </w:r>
      <w:bookmarkEnd w:id="1"/>
      <w:bookmarkEnd w:id="2"/>
      <w:bookmarkEnd w:id="3"/>
      <w:bookmarkEnd w:id="4"/>
      <w:bookmarkEnd w:id="5"/>
      <w:bookmarkEnd w:id="6"/>
      <w:bookmarkEnd w:id="7"/>
      <w:bookmarkEnd w:id="8"/>
      <w:bookmarkEnd w:id="9"/>
      <w:bookmarkEnd w:id="10"/>
    </w:p>
    <w:p w14:paraId="4BF3512B" w14:textId="77777777" w:rsidR="005753AC" w:rsidRPr="002B2F0D" w:rsidRDefault="005753AC" w:rsidP="005753AC">
      <w:pPr>
        <w:pStyle w:val="TH"/>
        <w:jc w:val="left"/>
        <w:rPr>
          <w:rFonts w:eastAsia="SimSun"/>
          <w:color w:val="FF0000"/>
          <w:sz w:val="40"/>
          <w:szCs w:val="40"/>
        </w:rPr>
      </w:pPr>
      <w:r w:rsidRPr="002B2F0D">
        <w:rPr>
          <w:rFonts w:eastAsia="SimSun"/>
          <w:color w:val="FF0000"/>
          <w:sz w:val="40"/>
          <w:szCs w:val="40"/>
        </w:rPr>
        <w:t>&lt;&lt;&lt;&lt; TEXT SKIPPED &gt;&gt;&gt;&gt;</w:t>
      </w:r>
    </w:p>
    <w:p w14:paraId="542B69AB" w14:textId="77777777" w:rsidR="00130B5D" w:rsidRPr="00CD02FD" w:rsidRDefault="00130B5D" w:rsidP="00130B5D">
      <w:pPr>
        <w:pStyle w:val="TH"/>
        <w:rPr>
          <w:rFonts w:eastAsia="SimSun"/>
        </w:rPr>
      </w:pPr>
      <w:r w:rsidRPr="00CD02FD">
        <w:rPr>
          <w:rFonts w:eastAsia="SimSun"/>
        </w:rPr>
        <w:t xml:space="preserve">Table 4.1-4a: Applicability of Protocol conformance </w:t>
      </w:r>
      <w:r w:rsidRPr="00CD02FD">
        <w:t xml:space="preserve">Mobility and </w:t>
      </w:r>
      <w:r w:rsidRPr="00CD02FD">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7"/>
        <w:gridCol w:w="39"/>
        <w:gridCol w:w="3467"/>
        <w:gridCol w:w="39"/>
        <w:gridCol w:w="771"/>
        <w:gridCol w:w="39"/>
        <w:gridCol w:w="1131"/>
        <w:gridCol w:w="39"/>
        <w:gridCol w:w="3557"/>
        <w:gridCol w:w="39"/>
      </w:tblGrid>
      <w:tr w:rsidR="00130B5D" w:rsidRPr="00CD02FD" w14:paraId="7BF60C1C" w14:textId="77777777" w:rsidTr="00FF3BB3">
        <w:trPr>
          <w:gridAfter w:val="1"/>
          <w:wAfter w:w="39" w:type="dxa"/>
          <w:tblHeader/>
          <w:jc w:val="center"/>
        </w:trPr>
        <w:tc>
          <w:tcPr>
            <w:tcW w:w="1089" w:type="dxa"/>
            <w:gridSpan w:val="2"/>
            <w:tcBorders>
              <w:bottom w:val="nil"/>
            </w:tcBorders>
          </w:tcPr>
          <w:p w14:paraId="2081A9D4" w14:textId="77777777" w:rsidR="00130B5D" w:rsidRPr="00CD02FD" w:rsidRDefault="00130B5D" w:rsidP="00FF3BB3">
            <w:pPr>
              <w:pStyle w:val="TAH"/>
              <w:keepNext w:val="0"/>
              <w:keepLines w:val="0"/>
              <w:rPr>
                <w:sz w:val="16"/>
                <w:szCs w:val="16"/>
              </w:rPr>
            </w:pPr>
            <w:r w:rsidRPr="00CD02FD">
              <w:rPr>
                <w:sz w:val="16"/>
                <w:szCs w:val="16"/>
              </w:rPr>
              <w:t>Clause</w:t>
            </w:r>
          </w:p>
        </w:tc>
        <w:tc>
          <w:tcPr>
            <w:tcW w:w="3506" w:type="dxa"/>
            <w:gridSpan w:val="2"/>
            <w:tcBorders>
              <w:bottom w:val="nil"/>
            </w:tcBorders>
          </w:tcPr>
          <w:p w14:paraId="295CE24A" w14:textId="77777777" w:rsidR="00130B5D" w:rsidRPr="00CD02FD" w:rsidRDefault="00130B5D" w:rsidP="00FF3BB3">
            <w:pPr>
              <w:pStyle w:val="TAH"/>
              <w:keepNext w:val="0"/>
              <w:keepLines w:val="0"/>
              <w:rPr>
                <w:sz w:val="16"/>
                <w:szCs w:val="16"/>
              </w:rPr>
            </w:pPr>
            <w:r w:rsidRPr="00CD02FD">
              <w:rPr>
                <w:sz w:val="16"/>
                <w:szCs w:val="16"/>
              </w:rPr>
              <w:t>TC Title</w:t>
            </w:r>
          </w:p>
        </w:tc>
        <w:tc>
          <w:tcPr>
            <w:tcW w:w="810" w:type="dxa"/>
            <w:gridSpan w:val="2"/>
            <w:tcBorders>
              <w:bottom w:val="nil"/>
            </w:tcBorders>
          </w:tcPr>
          <w:p w14:paraId="6B61F42B" w14:textId="77777777" w:rsidR="00130B5D" w:rsidRPr="00CD02FD" w:rsidRDefault="00130B5D" w:rsidP="00FF3BB3">
            <w:pPr>
              <w:pStyle w:val="TAH"/>
              <w:keepNext w:val="0"/>
              <w:keepLines w:val="0"/>
              <w:rPr>
                <w:sz w:val="16"/>
                <w:szCs w:val="16"/>
              </w:rPr>
            </w:pPr>
            <w:r w:rsidRPr="00CD02FD">
              <w:rPr>
                <w:sz w:val="16"/>
                <w:szCs w:val="16"/>
              </w:rPr>
              <w:t>Release</w:t>
            </w:r>
          </w:p>
        </w:tc>
        <w:tc>
          <w:tcPr>
            <w:tcW w:w="4766" w:type="dxa"/>
            <w:gridSpan w:val="4"/>
          </w:tcPr>
          <w:p w14:paraId="27E0F3CF" w14:textId="77777777" w:rsidR="00130B5D" w:rsidRPr="00CD02FD" w:rsidRDefault="00130B5D" w:rsidP="00FF3BB3">
            <w:pPr>
              <w:pStyle w:val="TAH"/>
              <w:keepNext w:val="0"/>
              <w:keepLines w:val="0"/>
              <w:rPr>
                <w:sz w:val="16"/>
                <w:szCs w:val="16"/>
              </w:rPr>
            </w:pPr>
            <w:r w:rsidRPr="00CD02FD">
              <w:rPr>
                <w:sz w:val="16"/>
                <w:szCs w:val="16"/>
              </w:rPr>
              <w:t>Applicability</w:t>
            </w:r>
          </w:p>
        </w:tc>
      </w:tr>
      <w:tr w:rsidR="00130B5D" w:rsidRPr="00CD02FD" w14:paraId="037ADD70" w14:textId="77777777" w:rsidTr="00FF3BB3">
        <w:trPr>
          <w:gridAfter w:val="1"/>
          <w:wAfter w:w="39" w:type="dxa"/>
          <w:tblHeader/>
          <w:jc w:val="center"/>
        </w:trPr>
        <w:tc>
          <w:tcPr>
            <w:tcW w:w="1089" w:type="dxa"/>
            <w:gridSpan w:val="2"/>
            <w:tcBorders>
              <w:top w:val="nil"/>
              <w:bottom w:val="single" w:sz="4" w:space="0" w:color="auto"/>
            </w:tcBorders>
          </w:tcPr>
          <w:p w14:paraId="293B8C0E" w14:textId="77777777" w:rsidR="00130B5D" w:rsidRPr="00CD02FD" w:rsidRDefault="00130B5D" w:rsidP="00FF3BB3">
            <w:pPr>
              <w:pStyle w:val="TAH"/>
              <w:keepNext w:val="0"/>
              <w:keepLines w:val="0"/>
              <w:rPr>
                <w:sz w:val="16"/>
                <w:szCs w:val="16"/>
              </w:rPr>
            </w:pPr>
          </w:p>
        </w:tc>
        <w:tc>
          <w:tcPr>
            <w:tcW w:w="3506" w:type="dxa"/>
            <w:gridSpan w:val="2"/>
            <w:tcBorders>
              <w:top w:val="nil"/>
              <w:bottom w:val="single" w:sz="4" w:space="0" w:color="auto"/>
            </w:tcBorders>
          </w:tcPr>
          <w:p w14:paraId="6C78AE8E" w14:textId="77777777" w:rsidR="00130B5D" w:rsidRPr="00CD02FD" w:rsidRDefault="00130B5D" w:rsidP="00FF3BB3">
            <w:pPr>
              <w:pStyle w:val="TAH"/>
              <w:keepNext w:val="0"/>
              <w:keepLines w:val="0"/>
              <w:rPr>
                <w:sz w:val="16"/>
                <w:szCs w:val="16"/>
              </w:rPr>
            </w:pPr>
          </w:p>
        </w:tc>
        <w:tc>
          <w:tcPr>
            <w:tcW w:w="810" w:type="dxa"/>
            <w:gridSpan w:val="2"/>
            <w:tcBorders>
              <w:top w:val="nil"/>
              <w:bottom w:val="single" w:sz="4" w:space="0" w:color="auto"/>
            </w:tcBorders>
          </w:tcPr>
          <w:p w14:paraId="6CCD63A3" w14:textId="77777777" w:rsidR="00130B5D" w:rsidRPr="00CD02FD" w:rsidRDefault="00130B5D" w:rsidP="00FF3BB3">
            <w:pPr>
              <w:pStyle w:val="TAH"/>
              <w:keepNext w:val="0"/>
              <w:keepLines w:val="0"/>
              <w:rPr>
                <w:sz w:val="16"/>
                <w:szCs w:val="16"/>
              </w:rPr>
            </w:pPr>
          </w:p>
        </w:tc>
        <w:tc>
          <w:tcPr>
            <w:tcW w:w="1170" w:type="dxa"/>
            <w:gridSpan w:val="2"/>
            <w:tcBorders>
              <w:bottom w:val="single" w:sz="4" w:space="0" w:color="auto"/>
            </w:tcBorders>
          </w:tcPr>
          <w:p w14:paraId="1E744D57" w14:textId="77777777" w:rsidR="00130B5D" w:rsidRPr="00CD02FD" w:rsidRDefault="00130B5D" w:rsidP="00FF3BB3">
            <w:pPr>
              <w:pStyle w:val="TAH"/>
              <w:keepNext w:val="0"/>
              <w:keepLines w:val="0"/>
              <w:rPr>
                <w:sz w:val="16"/>
                <w:szCs w:val="16"/>
              </w:rPr>
            </w:pPr>
            <w:r w:rsidRPr="00CD02FD">
              <w:rPr>
                <w:sz w:val="16"/>
                <w:szCs w:val="16"/>
              </w:rPr>
              <w:t>Condition</w:t>
            </w:r>
          </w:p>
        </w:tc>
        <w:tc>
          <w:tcPr>
            <w:tcW w:w="3596" w:type="dxa"/>
            <w:gridSpan w:val="2"/>
            <w:tcBorders>
              <w:bottom w:val="single" w:sz="4" w:space="0" w:color="auto"/>
            </w:tcBorders>
          </w:tcPr>
          <w:p w14:paraId="6EC7D673" w14:textId="77777777" w:rsidR="00130B5D" w:rsidRPr="00CD02FD" w:rsidRDefault="00130B5D" w:rsidP="00FF3BB3">
            <w:pPr>
              <w:pStyle w:val="TAH"/>
              <w:keepNext w:val="0"/>
              <w:keepLines w:val="0"/>
              <w:rPr>
                <w:sz w:val="16"/>
                <w:szCs w:val="16"/>
              </w:rPr>
            </w:pPr>
            <w:r w:rsidRPr="00CD02FD">
              <w:rPr>
                <w:sz w:val="16"/>
                <w:szCs w:val="16"/>
              </w:rPr>
              <w:t>Comment</w:t>
            </w:r>
          </w:p>
        </w:tc>
      </w:tr>
      <w:tr w:rsidR="00130B5D" w:rsidRPr="00CD02FD" w14:paraId="3442ECB9"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1B8DB548" w14:textId="77777777" w:rsidR="00130B5D" w:rsidRPr="00CD02FD" w:rsidRDefault="00130B5D" w:rsidP="00FF3BB3">
            <w:pPr>
              <w:pStyle w:val="TAL"/>
              <w:keepNext w:val="0"/>
              <w:keepLines w:val="0"/>
              <w:rPr>
                <w:b/>
                <w:bCs/>
                <w:sz w:val="16"/>
                <w:szCs w:val="16"/>
              </w:rPr>
            </w:pPr>
            <w:r w:rsidRPr="00CD02FD">
              <w:rPr>
                <w:b/>
                <w:bCs/>
                <w:sz w:val="16"/>
                <w:szCs w:val="16"/>
              </w:rPr>
              <w:t>9</w:t>
            </w:r>
          </w:p>
        </w:tc>
        <w:tc>
          <w:tcPr>
            <w:tcW w:w="3506" w:type="dxa"/>
            <w:gridSpan w:val="2"/>
            <w:tcBorders>
              <w:top w:val="nil"/>
              <w:bottom w:val="single" w:sz="4" w:space="0" w:color="auto"/>
            </w:tcBorders>
            <w:shd w:val="clear" w:color="auto" w:fill="D9D9D9"/>
          </w:tcPr>
          <w:p w14:paraId="26704959" w14:textId="77777777" w:rsidR="00130B5D" w:rsidRPr="00CD02FD" w:rsidRDefault="00130B5D" w:rsidP="00FF3BB3">
            <w:pPr>
              <w:pStyle w:val="TAL"/>
              <w:keepNext w:val="0"/>
              <w:keepLines w:val="0"/>
              <w:rPr>
                <w:b/>
                <w:bCs/>
                <w:sz w:val="16"/>
                <w:szCs w:val="16"/>
              </w:rPr>
            </w:pPr>
            <w:r w:rsidRPr="00CD02FD">
              <w:rPr>
                <w:b/>
                <w:bCs/>
                <w:sz w:val="16"/>
                <w:szCs w:val="16"/>
              </w:rPr>
              <w:t>Mobility management</w:t>
            </w:r>
          </w:p>
        </w:tc>
        <w:tc>
          <w:tcPr>
            <w:tcW w:w="810" w:type="dxa"/>
            <w:gridSpan w:val="2"/>
            <w:tcBorders>
              <w:top w:val="nil"/>
              <w:bottom w:val="single" w:sz="4" w:space="0" w:color="auto"/>
            </w:tcBorders>
            <w:shd w:val="clear" w:color="auto" w:fill="D9D9D9"/>
          </w:tcPr>
          <w:p w14:paraId="3CBAAC08" w14:textId="77777777" w:rsidR="00130B5D" w:rsidRPr="00CD02FD" w:rsidRDefault="00130B5D" w:rsidP="00FF3BB3">
            <w:pPr>
              <w:pStyle w:val="TAH"/>
              <w:keepNext w:val="0"/>
              <w:keepLines w:val="0"/>
              <w:rPr>
                <w:sz w:val="16"/>
                <w:szCs w:val="16"/>
              </w:rPr>
            </w:pPr>
          </w:p>
        </w:tc>
        <w:tc>
          <w:tcPr>
            <w:tcW w:w="1170" w:type="dxa"/>
            <w:gridSpan w:val="2"/>
            <w:tcBorders>
              <w:bottom w:val="single" w:sz="4" w:space="0" w:color="auto"/>
            </w:tcBorders>
            <w:shd w:val="clear" w:color="auto" w:fill="D9D9D9"/>
          </w:tcPr>
          <w:p w14:paraId="60667A6F" w14:textId="77777777" w:rsidR="00130B5D" w:rsidRPr="00CD02FD" w:rsidRDefault="00130B5D" w:rsidP="00FF3BB3">
            <w:pPr>
              <w:pStyle w:val="TAH"/>
              <w:keepNext w:val="0"/>
              <w:keepLines w:val="0"/>
              <w:rPr>
                <w:sz w:val="16"/>
                <w:szCs w:val="16"/>
              </w:rPr>
            </w:pPr>
          </w:p>
        </w:tc>
        <w:tc>
          <w:tcPr>
            <w:tcW w:w="3596" w:type="dxa"/>
            <w:gridSpan w:val="2"/>
            <w:tcBorders>
              <w:bottom w:val="single" w:sz="4" w:space="0" w:color="auto"/>
            </w:tcBorders>
            <w:shd w:val="clear" w:color="auto" w:fill="D9D9D9"/>
          </w:tcPr>
          <w:p w14:paraId="5673D1C2" w14:textId="77777777" w:rsidR="00130B5D" w:rsidRPr="00CD02FD" w:rsidRDefault="00130B5D" w:rsidP="00FF3BB3">
            <w:pPr>
              <w:pStyle w:val="TAH"/>
              <w:keepNext w:val="0"/>
              <w:keepLines w:val="0"/>
              <w:rPr>
                <w:sz w:val="16"/>
                <w:szCs w:val="16"/>
              </w:rPr>
            </w:pPr>
          </w:p>
        </w:tc>
      </w:tr>
      <w:tr w:rsidR="00130B5D" w:rsidRPr="00CD02FD" w14:paraId="1371F176"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0680489B" w14:textId="77777777" w:rsidR="00130B5D" w:rsidRPr="00CD02FD" w:rsidRDefault="00130B5D" w:rsidP="00FF3BB3">
            <w:pPr>
              <w:pStyle w:val="TAL"/>
              <w:keepNext w:val="0"/>
              <w:keepLines w:val="0"/>
              <w:rPr>
                <w:b/>
                <w:bCs/>
                <w:sz w:val="16"/>
                <w:szCs w:val="16"/>
              </w:rPr>
            </w:pPr>
            <w:r w:rsidRPr="00CD02FD">
              <w:rPr>
                <w:b/>
                <w:bCs/>
                <w:sz w:val="16"/>
                <w:szCs w:val="16"/>
              </w:rPr>
              <w:t>9.1</w:t>
            </w:r>
          </w:p>
        </w:tc>
        <w:tc>
          <w:tcPr>
            <w:tcW w:w="3506" w:type="dxa"/>
            <w:gridSpan w:val="2"/>
            <w:tcBorders>
              <w:top w:val="nil"/>
              <w:bottom w:val="single" w:sz="4" w:space="0" w:color="auto"/>
            </w:tcBorders>
            <w:shd w:val="clear" w:color="auto" w:fill="D9D9D9"/>
          </w:tcPr>
          <w:p w14:paraId="026E1C28" w14:textId="77777777" w:rsidR="00130B5D" w:rsidRPr="00CD02FD" w:rsidRDefault="00130B5D" w:rsidP="00FF3BB3">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0" w:type="dxa"/>
            <w:gridSpan w:val="2"/>
            <w:tcBorders>
              <w:top w:val="nil"/>
              <w:bottom w:val="single" w:sz="4" w:space="0" w:color="auto"/>
            </w:tcBorders>
            <w:shd w:val="clear" w:color="auto" w:fill="D9D9D9"/>
          </w:tcPr>
          <w:p w14:paraId="553AE6B3" w14:textId="77777777" w:rsidR="00130B5D" w:rsidRPr="00CD02FD" w:rsidRDefault="00130B5D" w:rsidP="00FF3BB3">
            <w:pPr>
              <w:pStyle w:val="TAH"/>
              <w:keepNext w:val="0"/>
              <w:keepLines w:val="0"/>
              <w:rPr>
                <w:sz w:val="16"/>
                <w:szCs w:val="16"/>
              </w:rPr>
            </w:pPr>
          </w:p>
        </w:tc>
        <w:tc>
          <w:tcPr>
            <w:tcW w:w="1170" w:type="dxa"/>
            <w:gridSpan w:val="2"/>
            <w:tcBorders>
              <w:bottom w:val="single" w:sz="4" w:space="0" w:color="auto"/>
            </w:tcBorders>
            <w:shd w:val="clear" w:color="auto" w:fill="D9D9D9"/>
          </w:tcPr>
          <w:p w14:paraId="4FB13566" w14:textId="77777777" w:rsidR="00130B5D" w:rsidRPr="00CD02FD" w:rsidRDefault="00130B5D" w:rsidP="00FF3BB3">
            <w:pPr>
              <w:pStyle w:val="TAH"/>
              <w:keepNext w:val="0"/>
              <w:keepLines w:val="0"/>
              <w:rPr>
                <w:sz w:val="16"/>
                <w:szCs w:val="16"/>
              </w:rPr>
            </w:pPr>
          </w:p>
        </w:tc>
        <w:tc>
          <w:tcPr>
            <w:tcW w:w="3596" w:type="dxa"/>
            <w:gridSpan w:val="2"/>
            <w:tcBorders>
              <w:bottom w:val="single" w:sz="4" w:space="0" w:color="auto"/>
            </w:tcBorders>
            <w:shd w:val="clear" w:color="auto" w:fill="D9D9D9"/>
          </w:tcPr>
          <w:p w14:paraId="5C5A68C3" w14:textId="77777777" w:rsidR="00130B5D" w:rsidRPr="00CD02FD" w:rsidRDefault="00130B5D" w:rsidP="00FF3BB3">
            <w:pPr>
              <w:pStyle w:val="TAH"/>
              <w:keepNext w:val="0"/>
              <w:keepLines w:val="0"/>
              <w:rPr>
                <w:sz w:val="16"/>
                <w:szCs w:val="16"/>
              </w:rPr>
            </w:pPr>
          </w:p>
        </w:tc>
      </w:tr>
      <w:tr w:rsidR="00130B5D" w:rsidRPr="00CD02FD" w14:paraId="00ABD211"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1548EF92" w14:textId="77777777" w:rsidR="00130B5D" w:rsidRPr="00CD02FD" w:rsidRDefault="00130B5D" w:rsidP="00FF3BB3">
            <w:pPr>
              <w:pStyle w:val="TAL"/>
              <w:keepNext w:val="0"/>
              <w:keepLines w:val="0"/>
              <w:rPr>
                <w:b/>
                <w:bCs/>
                <w:sz w:val="16"/>
                <w:szCs w:val="16"/>
              </w:rPr>
            </w:pPr>
            <w:r w:rsidRPr="00CD02FD">
              <w:rPr>
                <w:b/>
                <w:bCs/>
                <w:sz w:val="16"/>
                <w:szCs w:val="16"/>
              </w:rPr>
              <w:t>9.1.1</w:t>
            </w:r>
          </w:p>
        </w:tc>
        <w:tc>
          <w:tcPr>
            <w:tcW w:w="3506" w:type="dxa"/>
            <w:gridSpan w:val="2"/>
            <w:tcBorders>
              <w:top w:val="nil"/>
              <w:bottom w:val="single" w:sz="4" w:space="0" w:color="auto"/>
            </w:tcBorders>
            <w:shd w:val="clear" w:color="auto" w:fill="D9D9D9"/>
          </w:tcPr>
          <w:p w14:paraId="2A1B7441" w14:textId="77777777" w:rsidR="00130B5D" w:rsidRPr="00CD02FD" w:rsidRDefault="00130B5D" w:rsidP="00FF3BB3">
            <w:pPr>
              <w:pStyle w:val="TAL"/>
              <w:keepNext w:val="0"/>
              <w:keepLines w:val="0"/>
              <w:rPr>
                <w:b/>
                <w:bCs/>
                <w:sz w:val="16"/>
                <w:szCs w:val="16"/>
              </w:rPr>
            </w:pPr>
            <w:r w:rsidRPr="00CD02FD">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7A47AEA3" w14:textId="77777777" w:rsidR="00130B5D" w:rsidRPr="00CD02FD" w:rsidRDefault="00130B5D" w:rsidP="00FF3BB3">
            <w:pPr>
              <w:pStyle w:val="TAH"/>
              <w:keepNext w:val="0"/>
              <w:keepLines w:val="0"/>
              <w:rPr>
                <w:sz w:val="16"/>
                <w:szCs w:val="16"/>
              </w:rPr>
            </w:pPr>
          </w:p>
        </w:tc>
        <w:tc>
          <w:tcPr>
            <w:tcW w:w="1170" w:type="dxa"/>
            <w:gridSpan w:val="2"/>
            <w:tcBorders>
              <w:bottom w:val="single" w:sz="4" w:space="0" w:color="auto"/>
            </w:tcBorders>
            <w:shd w:val="clear" w:color="auto" w:fill="D9D9D9"/>
          </w:tcPr>
          <w:p w14:paraId="2B0398EE" w14:textId="77777777" w:rsidR="00130B5D" w:rsidRPr="00CD02FD" w:rsidRDefault="00130B5D" w:rsidP="00FF3BB3">
            <w:pPr>
              <w:pStyle w:val="TAH"/>
              <w:keepNext w:val="0"/>
              <w:keepLines w:val="0"/>
              <w:rPr>
                <w:sz w:val="16"/>
                <w:szCs w:val="16"/>
              </w:rPr>
            </w:pPr>
          </w:p>
        </w:tc>
        <w:tc>
          <w:tcPr>
            <w:tcW w:w="3596" w:type="dxa"/>
            <w:gridSpan w:val="2"/>
            <w:tcBorders>
              <w:bottom w:val="single" w:sz="4" w:space="0" w:color="auto"/>
            </w:tcBorders>
            <w:shd w:val="clear" w:color="auto" w:fill="D9D9D9"/>
          </w:tcPr>
          <w:p w14:paraId="440EA3B9" w14:textId="77777777" w:rsidR="00130B5D" w:rsidRPr="00CD02FD" w:rsidRDefault="00130B5D" w:rsidP="00FF3BB3">
            <w:pPr>
              <w:pStyle w:val="TAH"/>
              <w:keepNext w:val="0"/>
              <w:keepLines w:val="0"/>
              <w:rPr>
                <w:sz w:val="16"/>
                <w:szCs w:val="16"/>
              </w:rPr>
            </w:pPr>
          </w:p>
        </w:tc>
      </w:tr>
      <w:tr w:rsidR="00130B5D" w:rsidRPr="00CD02FD" w14:paraId="4347C31E"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5AA69231" w14:textId="77777777" w:rsidR="00130B5D" w:rsidRPr="00CD02FD" w:rsidRDefault="00130B5D" w:rsidP="00FF3BB3">
            <w:pPr>
              <w:pStyle w:val="TAL"/>
              <w:rPr>
                <w:b/>
                <w:sz w:val="16"/>
                <w:szCs w:val="16"/>
              </w:rPr>
            </w:pPr>
            <w:r w:rsidRPr="00CD02FD">
              <w:rPr>
                <w:sz w:val="16"/>
                <w:szCs w:val="16"/>
              </w:rPr>
              <w:t>9.1.1.1</w:t>
            </w:r>
          </w:p>
        </w:tc>
        <w:tc>
          <w:tcPr>
            <w:tcW w:w="3506" w:type="dxa"/>
            <w:gridSpan w:val="2"/>
            <w:tcBorders>
              <w:top w:val="single" w:sz="4" w:space="0" w:color="auto"/>
              <w:bottom w:val="single" w:sz="4" w:space="0" w:color="auto"/>
            </w:tcBorders>
            <w:shd w:val="clear" w:color="auto" w:fill="auto"/>
          </w:tcPr>
          <w:p w14:paraId="43434E99" w14:textId="77777777" w:rsidR="00130B5D" w:rsidRPr="00CD02FD" w:rsidRDefault="00130B5D" w:rsidP="00FF3BB3">
            <w:pPr>
              <w:pStyle w:val="TAL"/>
              <w:rPr>
                <w:b/>
                <w:kern w:val="2"/>
                <w:sz w:val="16"/>
                <w:szCs w:val="16"/>
              </w:rPr>
            </w:pPr>
            <w:r w:rsidRPr="00CD02FD">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082B1F00" w14:textId="77777777" w:rsidR="00130B5D" w:rsidRPr="00CD02FD" w:rsidRDefault="00130B5D" w:rsidP="00FF3BB3">
            <w:pPr>
              <w:pStyle w:val="TAH"/>
              <w:keepNext w:val="0"/>
              <w:keepLines w:val="0"/>
              <w:rPr>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7950E730" w14:textId="77777777" w:rsidR="00130B5D" w:rsidRPr="00CD02FD" w:rsidRDefault="00130B5D" w:rsidP="00FF3BB3">
            <w:pPr>
              <w:pStyle w:val="TAH"/>
              <w:keepNext w:val="0"/>
              <w:keepLines w:val="0"/>
              <w:rPr>
                <w:sz w:val="16"/>
                <w:szCs w:val="16"/>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FC21260" w14:textId="77777777" w:rsidR="00130B5D" w:rsidRPr="00CD02FD" w:rsidRDefault="00130B5D" w:rsidP="00FF3BB3">
            <w:pPr>
              <w:pStyle w:val="TAL"/>
              <w:keepNext w:val="0"/>
              <w:keepLines w:val="0"/>
              <w:rPr>
                <w:sz w:val="16"/>
                <w:szCs w:val="16"/>
              </w:rPr>
            </w:pPr>
            <w:r w:rsidRPr="00CD02FD">
              <w:rPr>
                <w:bCs/>
                <w:sz w:val="16"/>
                <w:szCs w:val="16"/>
              </w:rPr>
              <w:t>UEs supporting 5G Core</w:t>
            </w:r>
          </w:p>
        </w:tc>
      </w:tr>
      <w:tr w:rsidR="00130B5D" w:rsidRPr="00CD02FD" w14:paraId="0C7BF894"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3315325C" w14:textId="77777777" w:rsidR="00130B5D" w:rsidRPr="00CD02FD" w:rsidRDefault="00130B5D" w:rsidP="00FF3BB3">
            <w:pPr>
              <w:pStyle w:val="TAL"/>
              <w:rPr>
                <w:sz w:val="16"/>
                <w:szCs w:val="16"/>
              </w:rPr>
            </w:pPr>
            <w:r w:rsidRPr="00CD02FD">
              <w:rPr>
                <w:sz w:val="16"/>
                <w:szCs w:val="16"/>
              </w:rPr>
              <w:t>9.1.1.2</w:t>
            </w:r>
          </w:p>
        </w:tc>
        <w:tc>
          <w:tcPr>
            <w:tcW w:w="3506" w:type="dxa"/>
            <w:gridSpan w:val="2"/>
            <w:tcBorders>
              <w:top w:val="single" w:sz="4" w:space="0" w:color="auto"/>
              <w:bottom w:val="single" w:sz="4" w:space="0" w:color="auto"/>
            </w:tcBorders>
            <w:shd w:val="clear" w:color="auto" w:fill="auto"/>
          </w:tcPr>
          <w:p w14:paraId="4F39D2CE" w14:textId="77777777" w:rsidR="00130B5D" w:rsidRPr="00CD02FD" w:rsidRDefault="00130B5D" w:rsidP="00FF3BB3">
            <w:pPr>
              <w:pStyle w:val="TAL"/>
              <w:rPr>
                <w:sz w:val="16"/>
                <w:szCs w:val="16"/>
              </w:rPr>
            </w:pPr>
            <w:r w:rsidRPr="00CD02FD">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78590B70" w14:textId="77777777" w:rsidR="00130B5D" w:rsidRPr="00CD02FD" w:rsidRDefault="00130B5D" w:rsidP="00FF3BB3">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0B18C964" w14:textId="77777777" w:rsidR="00130B5D" w:rsidRPr="00CD02FD" w:rsidRDefault="00130B5D" w:rsidP="00FF3BB3">
            <w:pPr>
              <w:pStyle w:val="TAH"/>
              <w:keepNext w:val="0"/>
              <w:keepLines w:val="0"/>
              <w:rPr>
                <w:b w:val="0"/>
                <w:sz w:val="16"/>
                <w:szCs w:val="16"/>
              </w:rPr>
            </w:pPr>
            <w:r w:rsidRPr="00CD02FD">
              <w:rPr>
                <w:b w:val="0"/>
                <w:sz w:val="16"/>
                <w:szCs w:val="16"/>
              </w:rPr>
              <w:t>C21</w:t>
            </w:r>
          </w:p>
        </w:tc>
        <w:tc>
          <w:tcPr>
            <w:tcW w:w="3596" w:type="dxa"/>
            <w:gridSpan w:val="2"/>
            <w:tcBorders>
              <w:top w:val="single" w:sz="4" w:space="0" w:color="auto"/>
              <w:bottom w:val="single" w:sz="4" w:space="0" w:color="auto"/>
            </w:tcBorders>
            <w:shd w:val="clear" w:color="auto" w:fill="auto"/>
          </w:tcPr>
          <w:p w14:paraId="50F2C4FD" w14:textId="77777777" w:rsidR="00130B5D" w:rsidRPr="00CD02FD" w:rsidRDefault="00130B5D" w:rsidP="00FF3BB3">
            <w:pPr>
              <w:pStyle w:val="TAL"/>
              <w:keepNext w:val="0"/>
              <w:keepLines w:val="0"/>
              <w:rPr>
                <w:sz w:val="16"/>
                <w:szCs w:val="16"/>
              </w:rPr>
            </w:pPr>
            <w:r w:rsidRPr="00CD02FD">
              <w:rPr>
                <w:bCs/>
                <w:sz w:val="16"/>
                <w:szCs w:val="16"/>
              </w:rPr>
              <w:t>UEs supporting 5G Core</w:t>
            </w:r>
          </w:p>
        </w:tc>
      </w:tr>
      <w:tr w:rsidR="00130B5D" w:rsidRPr="00CD02FD" w14:paraId="0C24E597"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0AFBF101" w14:textId="77777777" w:rsidR="00130B5D" w:rsidRPr="00CD02FD" w:rsidRDefault="00130B5D" w:rsidP="00FF3BB3">
            <w:pPr>
              <w:pStyle w:val="TAL"/>
              <w:rPr>
                <w:sz w:val="16"/>
                <w:szCs w:val="16"/>
              </w:rPr>
            </w:pPr>
            <w:r w:rsidRPr="00CD02FD">
              <w:rPr>
                <w:sz w:val="16"/>
                <w:szCs w:val="16"/>
              </w:rPr>
              <w:t>9.1.1.3</w:t>
            </w:r>
          </w:p>
        </w:tc>
        <w:tc>
          <w:tcPr>
            <w:tcW w:w="3506" w:type="dxa"/>
            <w:gridSpan w:val="2"/>
            <w:tcBorders>
              <w:top w:val="single" w:sz="4" w:space="0" w:color="auto"/>
              <w:bottom w:val="single" w:sz="4" w:space="0" w:color="auto"/>
            </w:tcBorders>
            <w:shd w:val="clear" w:color="auto" w:fill="auto"/>
          </w:tcPr>
          <w:p w14:paraId="7E595F6B" w14:textId="77777777" w:rsidR="00130B5D" w:rsidRPr="00CD02FD" w:rsidRDefault="00130B5D" w:rsidP="00FF3BB3">
            <w:pPr>
              <w:pStyle w:val="TAL"/>
              <w:rPr>
                <w:sz w:val="16"/>
                <w:szCs w:val="16"/>
              </w:rPr>
            </w:pPr>
            <w:r w:rsidRPr="00CD02FD">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45AE8495" w14:textId="77777777" w:rsidR="00130B5D" w:rsidRPr="00CD02FD" w:rsidRDefault="00130B5D" w:rsidP="00FF3BB3">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53211395" w14:textId="77777777" w:rsidR="00130B5D" w:rsidRPr="00CD02FD" w:rsidRDefault="00130B5D" w:rsidP="00FF3BB3">
            <w:pPr>
              <w:pStyle w:val="TAH"/>
              <w:keepNext w:val="0"/>
              <w:keepLines w:val="0"/>
              <w:rPr>
                <w:b w:val="0"/>
                <w:sz w:val="16"/>
                <w:szCs w:val="16"/>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6F91199" w14:textId="77777777" w:rsidR="00130B5D" w:rsidRPr="00CD02FD" w:rsidRDefault="00130B5D" w:rsidP="00FF3BB3">
            <w:pPr>
              <w:pStyle w:val="TAL"/>
              <w:keepNext w:val="0"/>
              <w:keepLines w:val="0"/>
              <w:rPr>
                <w:bCs/>
                <w:sz w:val="16"/>
                <w:szCs w:val="16"/>
              </w:rPr>
            </w:pPr>
            <w:r w:rsidRPr="00CD02FD">
              <w:rPr>
                <w:bCs/>
                <w:sz w:val="16"/>
                <w:szCs w:val="16"/>
              </w:rPr>
              <w:t>UEs supporting 5G Core</w:t>
            </w:r>
          </w:p>
        </w:tc>
      </w:tr>
      <w:tr w:rsidR="00130B5D" w:rsidRPr="00CD02FD" w14:paraId="3F62586A"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7E887E82" w14:textId="77777777" w:rsidR="00130B5D" w:rsidRPr="00CD02FD" w:rsidRDefault="00130B5D" w:rsidP="00FF3BB3">
            <w:pPr>
              <w:pStyle w:val="TAL"/>
              <w:rPr>
                <w:sz w:val="16"/>
                <w:szCs w:val="16"/>
              </w:rPr>
            </w:pPr>
            <w:r w:rsidRPr="00CD02FD">
              <w:rPr>
                <w:sz w:val="16"/>
                <w:szCs w:val="16"/>
              </w:rPr>
              <w:t>9.1.1.4</w:t>
            </w:r>
          </w:p>
        </w:tc>
        <w:tc>
          <w:tcPr>
            <w:tcW w:w="3506" w:type="dxa"/>
            <w:gridSpan w:val="2"/>
            <w:tcBorders>
              <w:top w:val="single" w:sz="4" w:space="0" w:color="auto"/>
              <w:bottom w:val="single" w:sz="4" w:space="0" w:color="auto"/>
            </w:tcBorders>
            <w:shd w:val="clear" w:color="auto" w:fill="auto"/>
          </w:tcPr>
          <w:p w14:paraId="556A4B52" w14:textId="77777777" w:rsidR="00130B5D" w:rsidRPr="00CD02FD" w:rsidRDefault="00130B5D" w:rsidP="00FF3BB3">
            <w:pPr>
              <w:pStyle w:val="TAL"/>
              <w:rPr>
                <w:sz w:val="16"/>
                <w:szCs w:val="16"/>
              </w:rPr>
            </w:pPr>
            <w:r w:rsidRPr="00CD02FD">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69D859A2" w14:textId="77777777" w:rsidR="00130B5D" w:rsidRPr="00CD02FD" w:rsidRDefault="00130B5D" w:rsidP="00FF3BB3">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2BF39BAE" w14:textId="77777777" w:rsidR="00130B5D" w:rsidRPr="00CD02FD" w:rsidRDefault="00130B5D" w:rsidP="00FF3BB3">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BA83768" w14:textId="77777777" w:rsidR="00130B5D" w:rsidRPr="00CD02FD" w:rsidRDefault="00130B5D" w:rsidP="00FF3BB3">
            <w:pPr>
              <w:pStyle w:val="TAL"/>
              <w:keepNext w:val="0"/>
              <w:keepLines w:val="0"/>
              <w:rPr>
                <w:bCs/>
                <w:sz w:val="16"/>
                <w:szCs w:val="16"/>
              </w:rPr>
            </w:pPr>
            <w:r w:rsidRPr="00CD02FD">
              <w:rPr>
                <w:bCs/>
                <w:sz w:val="16"/>
                <w:szCs w:val="16"/>
              </w:rPr>
              <w:t>UEs supporting 5G Core</w:t>
            </w:r>
          </w:p>
        </w:tc>
      </w:tr>
      <w:tr w:rsidR="00130B5D" w:rsidRPr="00CD02FD" w14:paraId="16F93C3E"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3AE6A6DC" w14:textId="77777777" w:rsidR="00130B5D" w:rsidRPr="00CD02FD" w:rsidRDefault="00130B5D" w:rsidP="00FF3BB3">
            <w:pPr>
              <w:pStyle w:val="TAL"/>
              <w:rPr>
                <w:sz w:val="16"/>
                <w:szCs w:val="16"/>
              </w:rPr>
            </w:pPr>
            <w:r w:rsidRPr="00CD02FD">
              <w:rPr>
                <w:sz w:val="16"/>
                <w:szCs w:val="16"/>
              </w:rPr>
              <w:t>9.1.1.5</w:t>
            </w:r>
          </w:p>
        </w:tc>
        <w:tc>
          <w:tcPr>
            <w:tcW w:w="3506" w:type="dxa"/>
            <w:gridSpan w:val="2"/>
            <w:tcBorders>
              <w:top w:val="single" w:sz="4" w:space="0" w:color="auto"/>
              <w:bottom w:val="single" w:sz="4" w:space="0" w:color="auto"/>
            </w:tcBorders>
            <w:shd w:val="clear" w:color="auto" w:fill="auto"/>
          </w:tcPr>
          <w:p w14:paraId="3D9C2348" w14:textId="77777777" w:rsidR="00130B5D" w:rsidRPr="00CD02FD" w:rsidRDefault="00130B5D" w:rsidP="00FF3BB3">
            <w:pPr>
              <w:pStyle w:val="TAL"/>
              <w:rPr>
                <w:sz w:val="16"/>
                <w:szCs w:val="16"/>
              </w:rPr>
            </w:pPr>
            <w:r w:rsidRPr="00CD02FD">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2A02676F" w14:textId="77777777" w:rsidR="00130B5D" w:rsidRPr="00CD02FD" w:rsidRDefault="00130B5D" w:rsidP="00FF3BB3">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3946E4D7" w14:textId="77777777" w:rsidR="00130B5D" w:rsidRPr="00CD02FD" w:rsidRDefault="00130B5D" w:rsidP="00FF3BB3">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FC5EBF0" w14:textId="77777777" w:rsidR="00130B5D" w:rsidRPr="00CD02FD" w:rsidRDefault="00130B5D" w:rsidP="00FF3BB3">
            <w:pPr>
              <w:pStyle w:val="TAL"/>
              <w:keepNext w:val="0"/>
              <w:keepLines w:val="0"/>
              <w:rPr>
                <w:bCs/>
                <w:sz w:val="16"/>
                <w:szCs w:val="16"/>
              </w:rPr>
            </w:pPr>
            <w:r w:rsidRPr="00CD02FD">
              <w:rPr>
                <w:bCs/>
                <w:sz w:val="16"/>
                <w:szCs w:val="16"/>
              </w:rPr>
              <w:t>UEs supporting 5G Core</w:t>
            </w:r>
          </w:p>
        </w:tc>
      </w:tr>
      <w:tr w:rsidR="00130B5D" w:rsidRPr="00CD02FD" w14:paraId="5E6CE853"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7288D948" w14:textId="77777777" w:rsidR="00130B5D" w:rsidRPr="00CD02FD" w:rsidRDefault="00130B5D" w:rsidP="00FF3BB3">
            <w:pPr>
              <w:pStyle w:val="TAL"/>
              <w:rPr>
                <w:sz w:val="16"/>
                <w:szCs w:val="16"/>
                <w:lang w:eastAsia="zh-CN"/>
              </w:rPr>
            </w:pPr>
            <w:r w:rsidRPr="00CD02FD">
              <w:rPr>
                <w:sz w:val="16"/>
                <w:szCs w:val="16"/>
              </w:rPr>
              <w:t>9.1.1.6</w:t>
            </w:r>
          </w:p>
        </w:tc>
        <w:tc>
          <w:tcPr>
            <w:tcW w:w="3506" w:type="dxa"/>
            <w:gridSpan w:val="2"/>
            <w:tcBorders>
              <w:top w:val="nil"/>
              <w:bottom w:val="single" w:sz="4" w:space="0" w:color="auto"/>
            </w:tcBorders>
            <w:shd w:val="clear" w:color="auto" w:fill="FFFFFF"/>
          </w:tcPr>
          <w:p w14:paraId="0704994B" w14:textId="77777777" w:rsidR="00130B5D" w:rsidRPr="00CD02FD" w:rsidRDefault="00130B5D" w:rsidP="00FF3BB3">
            <w:pPr>
              <w:pStyle w:val="TAL"/>
              <w:rPr>
                <w:sz w:val="16"/>
                <w:szCs w:val="16"/>
              </w:rPr>
            </w:pPr>
            <w:r w:rsidRPr="00CD02FD">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567988B8" w14:textId="77777777" w:rsidR="00130B5D" w:rsidRPr="00CD02FD" w:rsidRDefault="00130B5D" w:rsidP="00FF3BB3">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0F7ED6B6" w14:textId="77777777" w:rsidR="00130B5D" w:rsidRPr="00CD02FD" w:rsidRDefault="00130B5D" w:rsidP="00FF3BB3">
            <w:pPr>
              <w:pStyle w:val="TAC"/>
              <w:rPr>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0FFFABC2" w14:textId="77777777" w:rsidR="00130B5D" w:rsidRPr="00CD02FD" w:rsidRDefault="00130B5D" w:rsidP="00FF3BB3">
            <w:pPr>
              <w:spacing w:after="0"/>
              <w:rPr>
                <w:rFonts w:ascii="Arial" w:hAnsi="Arial"/>
                <w:sz w:val="16"/>
                <w:szCs w:val="16"/>
              </w:rPr>
            </w:pPr>
            <w:r w:rsidRPr="00CD02FD">
              <w:rPr>
                <w:rFonts w:ascii="Arial" w:hAnsi="Arial"/>
                <w:bCs/>
                <w:sz w:val="16"/>
                <w:szCs w:val="16"/>
              </w:rPr>
              <w:t>UEs supporting 5G Core</w:t>
            </w:r>
          </w:p>
        </w:tc>
      </w:tr>
      <w:tr w:rsidR="00130B5D" w:rsidRPr="00CD02FD" w14:paraId="63E56B06"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1319907F" w14:textId="77777777" w:rsidR="00130B5D" w:rsidRPr="00CD02FD" w:rsidRDefault="00130B5D" w:rsidP="00FF3BB3">
            <w:pPr>
              <w:pStyle w:val="TAL"/>
              <w:rPr>
                <w:b/>
                <w:sz w:val="16"/>
                <w:szCs w:val="16"/>
              </w:rPr>
            </w:pPr>
            <w:r w:rsidRPr="00CD02FD">
              <w:rPr>
                <w:b/>
                <w:sz w:val="16"/>
                <w:szCs w:val="16"/>
              </w:rPr>
              <w:t>9.1.2</w:t>
            </w:r>
          </w:p>
        </w:tc>
        <w:tc>
          <w:tcPr>
            <w:tcW w:w="3506" w:type="dxa"/>
            <w:gridSpan w:val="2"/>
            <w:tcBorders>
              <w:top w:val="nil"/>
              <w:bottom w:val="single" w:sz="4" w:space="0" w:color="auto"/>
            </w:tcBorders>
            <w:shd w:val="clear" w:color="auto" w:fill="D9D9D9"/>
          </w:tcPr>
          <w:p w14:paraId="56C91188" w14:textId="77777777" w:rsidR="00130B5D" w:rsidRPr="00CD02FD" w:rsidRDefault="00130B5D" w:rsidP="00FF3BB3">
            <w:pPr>
              <w:pStyle w:val="TAL"/>
              <w:rPr>
                <w:b/>
                <w:sz w:val="16"/>
                <w:szCs w:val="16"/>
              </w:rPr>
            </w:pPr>
            <w:r w:rsidRPr="00CD02FD">
              <w:rPr>
                <w:b/>
                <w:sz w:val="16"/>
                <w:szCs w:val="16"/>
              </w:rPr>
              <w:t>Security mode control</w:t>
            </w:r>
          </w:p>
        </w:tc>
        <w:tc>
          <w:tcPr>
            <w:tcW w:w="810" w:type="dxa"/>
            <w:gridSpan w:val="2"/>
            <w:tcBorders>
              <w:top w:val="nil"/>
              <w:bottom w:val="single" w:sz="4" w:space="0" w:color="auto"/>
            </w:tcBorders>
            <w:shd w:val="clear" w:color="auto" w:fill="D9D9D9"/>
          </w:tcPr>
          <w:p w14:paraId="7AB26D7D" w14:textId="77777777" w:rsidR="00130B5D" w:rsidRPr="00CD02FD" w:rsidRDefault="00130B5D" w:rsidP="00FF3BB3">
            <w:pPr>
              <w:pStyle w:val="TAH"/>
              <w:keepNext w:val="0"/>
              <w:keepLines w:val="0"/>
              <w:rPr>
                <w:sz w:val="16"/>
                <w:szCs w:val="16"/>
              </w:rPr>
            </w:pPr>
          </w:p>
        </w:tc>
        <w:tc>
          <w:tcPr>
            <w:tcW w:w="1170" w:type="dxa"/>
            <w:gridSpan w:val="2"/>
            <w:tcBorders>
              <w:bottom w:val="single" w:sz="4" w:space="0" w:color="auto"/>
            </w:tcBorders>
            <w:shd w:val="clear" w:color="auto" w:fill="D9D9D9"/>
          </w:tcPr>
          <w:p w14:paraId="2A1F4182" w14:textId="77777777" w:rsidR="00130B5D" w:rsidRPr="00CD02FD" w:rsidRDefault="00130B5D" w:rsidP="00FF3BB3">
            <w:pPr>
              <w:pStyle w:val="TAH"/>
              <w:keepNext w:val="0"/>
              <w:keepLines w:val="0"/>
              <w:rPr>
                <w:sz w:val="16"/>
                <w:szCs w:val="16"/>
              </w:rPr>
            </w:pPr>
          </w:p>
        </w:tc>
        <w:tc>
          <w:tcPr>
            <w:tcW w:w="3596" w:type="dxa"/>
            <w:gridSpan w:val="2"/>
            <w:tcBorders>
              <w:bottom w:val="single" w:sz="4" w:space="0" w:color="auto"/>
            </w:tcBorders>
            <w:shd w:val="clear" w:color="auto" w:fill="D9D9D9"/>
          </w:tcPr>
          <w:p w14:paraId="0C20DDB0" w14:textId="77777777" w:rsidR="00130B5D" w:rsidRPr="00CD02FD" w:rsidRDefault="00130B5D" w:rsidP="00FF3BB3">
            <w:pPr>
              <w:pStyle w:val="TAH"/>
              <w:keepNext w:val="0"/>
              <w:keepLines w:val="0"/>
              <w:rPr>
                <w:sz w:val="16"/>
                <w:szCs w:val="16"/>
              </w:rPr>
            </w:pPr>
          </w:p>
        </w:tc>
      </w:tr>
      <w:tr w:rsidR="00130B5D" w:rsidRPr="00CD02FD" w14:paraId="042F8CB8"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7347A6F5" w14:textId="77777777" w:rsidR="00130B5D" w:rsidRPr="00CD02FD" w:rsidRDefault="00130B5D" w:rsidP="00FF3BB3">
            <w:pPr>
              <w:pStyle w:val="TAL"/>
              <w:rPr>
                <w:sz w:val="16"/>
                <w:szCs w:val="16"/>
              </w:rPr>
            </w:pPr>
            <w:r w:rsidRPr="00CD02FD">
              <w:rPr>
                <w:sz w:val="16"/>
                <w:szCs w:val="16"/>
              </w:rPr>
              <w:t>9.1.2.1</w:t>
            </w:r>
          </w:p>
        </w:tc>
        <w:tc>
          <w:tcPr>
            <w:tcW w:w="3506" w:type="dxa"/>
            <w:gridSpan w:val="2"/>
            <w:tcBorders>
              <w:top w:val="single" w:sz="4" w:space="0" w:color="auto"/>
              <w:bottom w:val="single" w:sz="4" w:space="0" w:color="auto"/>
            </w:tcBorders>
            <w:shd w:val="clear" w:color="auto" w:fill="auto"/>
          </w:tcPr>
          <w:p w14:paraId="1EDD06C8" w14:textId="77777777" w:rsidR="00130B5D" w:rsidRPr="00CD02FD" w:rsidRDefault="00130B5D" w:rsidP="00FF3BB3">
            <w:pPr>
              <w:pStyle w:val="TAL"/>
              <w:rPr>
                <w:sz w:val="16"/>
                <w:szCs w:val="16"/>
              </w:rPr>
            </w:pPr>
            <w:r w:rsidRPr="00CD02FD">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2059F136" w14:textId="77777777" w:rsidR="00130B5D" w:rsidRPr="00CD02FD" w:rsidRDefault="00130B5D" w:rsidP="00FF3BB3">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35877431" w14:textId="77777777" w:rsidR="00130B5D" w:rsidRPr="00CD02FD" w:rsidRDefault="00130B5D" w:rsidP="00FF3BB3">
            <w:pPr>
              <w:pStyle w:val="TAC"/>
              <w:rPr>
                <w:bCs/>
                <w:sz w:val="16"/>
                <w:szCs w:val="16"/>
                <w:lang w:eastAsia="zh-CN"/>
              </w:rPr>
            </w:pPr>
            <w:r w:rsidRPr="00CD02FD">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88151E5" w14:textId="77777777" w:rsidR="00130B5D" w:rsidRPr="00CD02FD" w:rsidRDefault="00130B5D" w:rsidP="00FF3BB3">
            <w:pPr>
              <w:pStyle w:val="TAL"/>
              <w:keepNext w:val="0"/>
              <w:keepLines w:val="0"/>
              <w:rPr>
                <w:bCs/>
                <w:sz w:val="16"/>
                <w:szCs w:val="16"/>
              </w:rPr>
            </w:pPr>
            <w:r w:rsidRPr="00CD02FD">
              <w:rPr>
                <w:bCs/>
                <w:sz w:val="16"/>
                <w:szCs w:val="16"/>
              </w:rPr>
              <w:t>UEs supporting 5G Core</w:t>
            </w:r>
          </w:p>
        </w:tc>
      </w:tr>
      <w:tr w:rsidR="00130B5D" w:rsidRPr="00CD02FD" w14:paraId="02EA09B5"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2F36301C" w14:textId="77777777" w:rsidR="00130B5D" w:rsidRPr="00CD02FD" w:rsidRDefault="00130B5D" w:rsidP="00FF3BB3">
            <w:pPr>
              <w:pStyle w:val="TAL"/>
              <w:rPr>
                <w:sz w:val="16"/>
                <w:szCs w:val="16"/>
              </w:rPr>
            </w:pPr>
            <w:r w:rsidRPr="00CD02FD">
              <w:rPr>
                <w:sz w:val="16"/>
                <w:szCs w:val="16"/>
              </w:rPr>
              <w:t>9.1.2.2</w:t>
            </w:r>
          </w:p>
        </w:tc>
        <w:tc>
          <w:tcPr>
            <w:tcW w:w="3506" w:type="dxa"/>
            <w:gridSpan w:val="2"/>
            <w:tcBorders>
              <w:top w:val="single" w:sz="4" w:space="0" w:color="auto"/>
              <w:bottom w:val="single" w:sz="4" w:space="0" w:color="auto"/>
            </w:tcBorders>
            <w:shd w:val="clear" w:color="auto" w:fill="auto"/>
          </w:tcPr>
          <w:p w14:paraId="4CE05DAA" w14:textId="77777777" w:rsidR="00130B5D" w:rsidRPr="00CD02FD" w:rsidRDefault="00130B5D" w:rsidP="00FF3BB3">
            <w:pPr>
              <w:pStyle w:val="TAL"/>
              <w:rPr>
                <w:sz w:val="16"/>
                <w:szCs w:val="16"/>
              </w:rPr>
            </w:pPr>
            <w:r w:rsidRPr="00CD02FD">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56762523" w14:textId="77777777" w:rsidR="00130B5D" w:rsidRPr="00CD02FD" w:rsidRDefault="00130B5D" w:rsidP="00FF3BB3">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D7B9C84" w14:textId="77777777" w:rsidR="00130B5D" w:rsidRPr="00CD02FD" w:rsidRDefault="00130B5D" w:rsidP="00FF3BB3">
            <w:pPr>
              <w:pStyle w:val="TAC"/>
              <w:rPr>
                <w:sz w:val="16"/>
                <w:szCs w:val="16"/>
              </w:rPr>
            </w:pPr>
            <w:r w:rsidRPr="00CD02FD">
              <w:rPr>
                <w:sz w:val="16"/>
                <w:szCs w:val="16"/>
                <w:lang w:eastAsia="zh-CN"/>
              </w:rPr>
              <w:t>C21</w:t>
            </w:r>
          </w:p>
        </w:tc>
        <w:tc>
          <w:tcPr>
            <w:tcW w:w="3596" w:type="dxa"/>
            <w:gridSpan w:val="2"/>
            <w:tcBorders>
              <w:top w:val="single" w:sz="4" w:space="0" w:color="auto"/>
              <w:bottom w:val="single" w:sz="4" w:space="0" w:color="auto"/>
            </w:tcBorders>
            <w:shd w:val="clear" w:color="auto" w:fill="auto"/>
          </w:tcPr>
          <w:p w14:paraId="5A301D89" w14:textId="77777777" w:rsidR="00130B5D" w:rsidRPr="00CD02FD" w:rsidRDefault="00130B5D" w:rsidP="00FF3BB3">
            <w:pPr>
              <w:pStyle w:val="TAL"/>
              <w:rPr>
                <w:sz w:val="16"/>
                <w:szCs w:val="16"/>
              </w:rPr>
            </w:pPr>
            <w:r w:rsidRPr="00CD02FD">
              <w:rPr>
                <w:sz w:val="16"/>
                <w:szCs w:val="16"/>
              </w:rPr>
              <w:t>UEs supporting 5G Core</w:t>
            </w:r>
          </w:p>
        </w:tc>
      </w:tr>
      <w:tr w:rsidR="00130B5D" w:rsidRPr="00CD02FD" w14:paraId="317D5FD5"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67831EAC" w14:textId="77777777" w:rsidR="00130B5D" w:rsidRPr="00CD02FD" w:rsidRDefault="00130B5D" w:rsidP="00FF3BB3">
            <w:pPr>
              <w:pStyle w:val="TAL"/>
              <w:rPr>
                <w:sz w:val="16"/>
                <w:szCs w:val="16"/>
              </w:rPr>
            </w:pPr>
            <w:r w:rsidRPr="00CD02FD">
              <w:rPr>
                <w:sz w:val="16"/>
                <w:szCs w:val="16"/>
              </w:rPr>
              <w:t>9.1.2.3</w:t>
            </w:r>
          </w:p>
        </w:tc>
        <w:tc>
          <w:tcPr>
            <w:tcW w:w="3506" w:type="dxa"/>
            <w:gridSpan w:val="2"/>
            <w:tcBorders>
              <w:top w:val="single" w:sz="4" w:space="0" w:color="auto"/>
              <w:bottom w:val="single" w:sz="4" w:space="0" w:color="auto"/>
            </w:tcBorders>
            <w:shd w:val="clear" w:color="auto" w:fill="auto"/>
          </w:tcPr>
          <w:p w14:paraId="2C3C95FD" w14:textId="77777777" w:rsidR="00130B5D" w:rsidRPr="00CD02FD" w:rsidRDefault="00130B5D" w:rsidP="00FF3BB3">
            <w:pPr>
              <w:pStyle w:val="TAL"/>
              <w:rPr>
                <w:sz w:val="16"/>
                <w:szCs w:val="16"/>
              </w:rPr>
            </w:pPr>
            <w:r w:rsidRPr="00CD02FD">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2B52CBCD" w14:textId="77777777" w:rsidR="00130B5D" w:rsidRPr="00CD02FD" w:rsidRDefault="00130B5D" w:rsidP="00FF3BB3">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2261367D" w14:textId="77777777" w:rsidR="00130B5D" w:rsidRPr="00CD02FD" w:rsidRDefault="00130B5D" w:rsidP="00FF3BB3">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06742A09" w14:textId="77777777" w:rsidR="00130B5D" w:rsidRPr="00CD02FD" w:rsidRDefault="00130B5D" w:rsidP="00FF3BB3">
            <w:pPr>
              <w:pStyle w:val="TAL"/>
              <w:rPr>
                <w:sz w:val="16"/>
                <w:szCs w:val="16"/>
              </w:rPr>
            </w:pPr>
            <w:r w:rsidRPr="00CD02FD">
              <w:rPr>
                <w:sz w:val="16"/>
                <w:szCs w:val="16"/>
              </w:rPr>
              <w:t>UEs supporting 5G Core</w:t>
            </w:r>
          </w:p>
        </w:tc>
      </w:tr>
      <w:tr w:rsidR="00130B5D" w:rsidRPr="00CD02FD" w14:paraId="0CC3EC10"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31D22993" w14:textId="77777777" w:rsidR="00130B5D" w:rsidRPr="00CD02FD" w:rsidRDefault="00130B5D" w:rsidP="00FF3BB3">
            <w:pPr>
              <w:pStyle w:val="TAL"/>
              <w:rPr>
                <w:sz w:val="16"/>
                <w:szCs w:val="16"/>
              </w:rPr>
            </w:pPr>
            <w:r w:rsidRPr="00CD02FD">
              <w:rPr>
                <w:sz w:val="16"/>
                <w:szCs w:val="16"/>
              </w:rPr>
              <w:t>9.1.2.4</w:t>
            </w:r>
          </w:p>
        </w:tc>
        <w:tc>
          <w:tcPr>
            <w:tcW w:w="3506" w:type="dxa"/>
            <w:gridSpan w:val="2"/>
            <w:tcBorders>
              <w:top w:val="single" w:sz="4" w:space="0" w:color="auto"/>
              <w:bottom w:val="single" w:sz="4" w:space="0" w:color="auto"/>
            </w:tcBorders>
            <w:shd w:val="clear" w:color="auto" w:fill="auto"/>
          </w:tcPr>
          <w:p w14:paraId="6691B2E8" w14:textId="77777777" w:rsidR="00130B5D" w:rsidRPr="00CD02FD" w:rsidRDefault="00130B5D" w:rsidP="00FF3BB3">
            <w:pPr>
              <w:pStyle w:val="TAL"/>
              <w:rPr>
                <w:sz w:val="16"/>
                <w:szCs w:val="16"/>
              </w:rPr>
            </w:pPr>
            <w:r w:rsidRPr="00CD02FD">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7E896B8F" w14:textId="77777777" w:rsidR="00130B5D" w:rsidRPr="00CD02FD" w:rsidRDefault="00130B5D" w:rsidP="00FF3BB3">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78F041C2" w14:textId="77777777" w:rsidR="00130B5D" w:rsidRPr="00CD02FD" w:rsidRDefault="00130B5D" w:rsidP="00FF3BB3">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3417B693" w14:textId="77777777" w:rsidR="00130B5D" w:rsidRPr="00CD02FD" w:rsidRDefault="00130B5D" w:rsidP="00FF3BB3">
            <w:pPr>
              <w:pStyle w:val="TAL"/>
              <w:rPr>
                <w:sz w:val="16"/>
                <w:szCs w:val="16"/>
              </w:rPr>
            </w:pPr>
            <w:r w:rsidRPr="00CD02FD">
              <w:rPr>
                <w:sz w:val="16"/>
                <w:szCs w:val="16"/>
              </w:rPr>
              <w:t>UEs supporting 5G Core</w:t>
            </w:r>
          </w:p>
        </w:tc>
      </w:tr>
      <w:tr w:rsidR="00130B5D" w:rsidRPr="00CD02FD" w14:paraId="18CF2DC3"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5343E04D" w14:textId="77777777" w:rsidR="00130B5D" w:rsidRPr="00CD02FD" w:rsidRDefault="00130B5D" w:rsidP="00FF3BB3">
            <w:pPr>
              <w:pStyle w:val="TAL"/>
              <w:rPr>
                <w:sz w:val="16"/>
                <w:szCs w:val="16"/>
              </w:rPr>
            </w:pPr>
            <w:r w:rsidRPr="00CD02FD">
              <w:rPr>
                <w:sz w:val="16"/>
                <w:szCs w:val="16"/>
              </w:rPr>
              <w:t>9.1.2.5</w:t>
            </w:r>
          </w:p>
        </w:tc>
        <w:tc>
          <w:tcPr>
            <w:tcW w:w="3506" w:type="dxa"/>
            <w:gridSpan w:val="2"/>
            <w:tcBorders>
              <w:top w:val="single" w:sz="4" w:space="0" w:color="auto"/>
              <w:bottom w:val="single" w:sz="4" w:space="0" w:color="auto"/>
            </w:tcBorders>
            <w:shd w:val="clear" w:color="auto" w:fill="auto"/>
          </w:tcPr>
          <w:p w14:paraId="6E00D68B" w14:textId="77777777" w:rsidR="00130B5D" w:rsidRPr="00CD02FD" w:rsidRDefault="00130B5D" w:rsidP="00FF3BB3">
            <w:pPr>
              <w:pStyle w:val="TAL"/>
              <w:rPr>
                <w:sz w:val="16"/>
                <w:szCs w:val="16"/>
              </w:rPr>
            </w:pPr>
            <w:r w:rsidRPr="00CD02FD">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313373E7" w14:textId="77777777" w:rsidR="00130B5D" w:rsidRPr="00CD02FD" w:rsidRDefault="00130B5D" w:rsidP="00FF3BB3">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1DF243DB" w14:textId="77777777" w:rsidR="00130B5D" w:rsidRPr="00CD02FD" w:rsidRDefault="00130B5D" w:rsidP="00FF3BB3">
            <w:pPr>
              <w:pStyle w:val="TAC"/>
              <w:rPr>
                <w:sz w:val="16"/>
                <w:szCs w:val="16"/>
                <w:lang w:eastAsia="zh-CN"/>
              </w:rPr>
            </w:pPr>
            <w:r w:rsidRPr="00CD02FD">
              <w:rPr>
                <w:sz w:val="16"/>
                <w:szCs w:val="16"/>
              </w:rPr>
              <w:t>C84</w:t>
            </w:r>
          </w:p>
        </w:tc>
        <w:tc>
          <w:tcPr>
            <w:tcW w:w="3596" w:type="dxa"/>
            <w:gridSpan w:val="2"/>
            <w:tcBorders>
              <w:top w:val="single" w:sz="4" w:space="0" w:color="auto"/>
              <w:bottom w:val="single" w:sz="4" w:space="0" w:color="auto"/>
            </w:tcBorders>
            <w:shd w:val="clear" w:color="auto" w:fill="auto"/>
          </w:tcPr>
          <w:p w14:paraId="7221E15A" w14:textId="77777777" w:rsidR="00130B5D" w:rsidRPr="00CD02FD" w:rsidRDefault="00130B5D" w:rsidP="00FF3BB3">
            <w:pPr>
              <w:pStyle w:val="TAL"/>
              <w:rPr>
                <w:sz w:val="16"/>
                <w:szCs w:val="16"/>
              </w:rPr>
            </w:pPr>
            <w:r w:rsidRPr="00CD02FD">
              <w:rPr>
                <w:sz w:val="16"/>
                <w:szCs w:val="16"/>
              </w:rPr>
              <w:t>UEs supporting 5G Core and ZUC algorithm</w:t>
            </w:r>
          </w:p>
        </w:tc>
      </w:tr>
      <w:tr w:rsidR="00130B5D" w:rsidRPr="00CD02FD" w14:paraId="38DD3997"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5F1B5340" w14:textId="77777777" w:rsidR="00130B5D" w:rsidRPr="00CD02FD" w:rsidRDefault="00130B5D" w:rsidP="00FF3BB3">
            <w:pPr>
              <w:pStyle w:val="TAL"/>
              <w:rPr>
                <w:sz w:val="16"/>
                <w:szCs w:val="16"/>
              </w:rPr>
            </w:pPr>
            <w:r w:rsidRPr="00CD02FD">
              <w:rPr>
                <w:sz w:val="16"/>
                <w:szCs w:val="16"/>
              </w:rPr>
              <w:t>9.1.2.6</w:t>
            </w:r>
          </w:p>
        </w:tc>
        <w:tc>
          <w:tcPr>
            <w:tcW w:w="3506" w:type="dxa"/>
            <w:gridSpan w:val="2"/>
            <w:tcBorders>
              <w:top w:val="single" w:sz="4" w:space="0" w:color="auto"/>
              <w:bottom w:val="single" w:sz="4" w:space="0" w:color="auto"/>
            </w:tcBorders>
            <w:shd w:val="clear" w:color="auto" w:fill="auto"/>
          </w:tcPr>
          <w:p w14:paraId="3655AE0B" w14:textId="77777777" w:rsidR="00130B5D" w:rsidRPr="00CD02FD" w:rsidRDefault="00130B5D" w:rsidP="00FF3BB3">
            <w:pPr>
              <w:pStyle w:val="TAL"/>
              <w:rPr>
                <w:sz w:val="16"/>
                <w:szCs w:val="16"/>
              </w:rPr>
            </w:pPr>
            <w:r w:rsidRPr="00CD02FD">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002B623" w14:textId="77777777" w:rsidR="00130B5D" w:rsidRPr="00CD02FD" w:rsidRDefault="00130B5D" w:rsidP="00FF3BB3">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531223E5" w14:textId="77777777" w:rsidR="00130B5D" w:rsidRPr="00CD02FD" w:rsidRDefault="00130B5D" w:rsidP="00FF3BB3">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79F7F775" w14:textId="77777777" w:rsidR="00130B5D" w:rsidRPr="00CD02FD" w:rsidRDefault="00130B5D" w:rsidP="00FF3BB3">
            <w:pPr>
              <w:pStyle w:val="TAL"/>
              <w:rPr>
                <w:sz w:val="16"/>
                <w:szCs w:val="16"/>
              </w:rPr>
            </w:pPr>
            <w:r w:rsidRPr="00CD02FD">
              <w:rPr>
                <w:sz w:val="16"/>
                <w:szCs w:val="16"/>
              </w:rPr>
              <w:t>UEs supporting 5G Core</w:t>
            </w:r>
          </w:p>
        </w:tc>
      </w:tr>
      <w:tr w:rsidR="00130B5D" w:rsidRPr="00CD02FD" w14:paraId="01896013"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19F739E3" w14:textId="77777777" w:rsidR="00130B5D" w:rsidRPr="00CD02FD" w:rsidRDefault="00130B5D" w:rsidP="00FF3BB3">
            <w:pPr>
              <w:pStyle w:val="TAL"/>
              <w:rPr>
                <w:sz w:val="16"/>
                <w:szCs w:val="16"/>
              </w:rPr>
            </w:pPr>
            <w:r w:rsidRPr="00CD02FD">
              <w:rPr>
                <w:sz w:val="16"/>
                <w:szCs w:val="16"/>
              </w:rPr>
              <w:t>9.1.2.7</w:t>
            </w:r>
          </w:p>
        </w:tc>
        <w:tc>
          <w:tcPr>
            <w:tcW w:w="3506" w:type="dxa"/>
            <w:gridSpan w:val="2"/>
            <w:tcBorders>
              <w:top w:val="single" w:sz="4" w:space="0" w:color="auto"/>
              <w:bottom w:val="single" w:sz="4" w:space="0" w:color="auto"/>
            </w:tcBorders>
            <w:shd w:val="clear" w:color="auto" w:fill="auto"/>
          </w:tcPr>
          <w:p w14:paraId="3C747FC0" w14:textId="77777777" w:rsidR="00130B5D" w:rsidRPr="00CD02FD" w:rsidRDefault="00130B5D" w:rsidP="00FF3BB3">
            <w:pPr>
              <w:pStyle w:val="TAL"/>
              <w:rPr>
                <w:sz w:val="16"/>
                <w:szCs w:val="16"/>
              </w:rPr>
            </w:pPr>
            <w:r w:rsidRPr="00CD02FD">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5C55AAC3" w14:textId="77777777" w:rsidR="00130B5D" w:rsidRPr="00CD02FD" w:rsidRDefault="00130B5D" w:rsidP="00FF3BB3">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5D84D5A7" w14:textId="77777777" w:rsidR="00130B5D" w:rsidRPr="00CD02FD" w:rsidRDefault="00130B5D" w:rsidP="00FF3BB3">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4C054733" w14:textId="77777777" w:rsidR="00130B5D" w:rsidRPr="00CD02FD" w:rsidRDefault="00130B5D" w:rsidP="00FF3BB3">
            <w:pPr>
              <w:pStyle w:val="TAL"/>
              <w:rPr>
                <w:sz w:val="16"/>
                <w:szCs w:val="16"/>
              </w:rPr>
            </w:pPr>
            <w:r w:rsidRPr="00CD02FD">
              <w:rPr>
                <w:sz w:val="16"/>
                <w:szCs w:val="16"/>
              </w:rPr>
              <w:t>UEs supporting 5G Core</w:t>
            </w:r>
          </w:p>
        </w:tc>
      </w:tr>
      <w:tr w:rsidR="00130B5D" w:rsidRPr="00CD02FD" w14:paraId="70E8B72F"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0E3765A3" w14:textId="77777777" w:rsidR="00130B5D" w:rsidRPr="00CD02FD" w:rsidRDefault="00130B5D" w:rsidP="00FF3BB3">
            <w:pPr>
              <w:pStyle w:val="TAL"/>
              <w:rPr>
                <w:sz w:val="16"/>
                <w:szCs w:val="16"/>
              </w:rPr>
            </w:pPr>
            <w:r w:rsidRPr="00CD02FD">
              <w:rPr>
                <w:sz w:val="16"/>
                <w:szCs w:val="16"/>
              </w:rPr>
              <w:t>9.1.2.8</w:t>
            </w:r>
          </w:p>
        </w:tc>
        <w:tc>
          <w:tcPr>
            <w:tcW w:w="3506" w:type="dxa"/>
            <w:gridSpan w:val="2"/>
            <w:tcBorders>
              <w:top w:val="single" w:sz="4" w:space="0" w:color="auto"/>
              <w:bottom w:val="single" w:sz="4" w:space="0" w:color="auto"/>
            </w:tcBorders>
            <w:shd w:val="clear" w:color="auto" w:fill="auto"/>
          </w:tcPr>
          <w:p w14:paraId="7E42E28C" w14:textId="77777777" w:rsidR="00130B5D" w:rsidRPr="00CD02FD" w:rsidRDefault="00130B5D" w:rsidP="00FF3BB3">
            <w:pPr>
              <w:pStyle w:val="TAL"/>
              <w:rPr>
                <w:sz w:val="16"/>
                <w:szCs w:val="16"/>
              </w:rPr>
            </w:pPr>
            <w:r w:rsidRPr="00CD02FD">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66FA1360" w14:textId="77777777" w:rsidR="00130B5D" w:rsidRPr="00CD02FD" w:rsidRDefault="00130B5D" w:rsidP="00FF3BB3">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22C62B82" w14:textId="77777777" w:rsidR="00130B5D" w:rsidRPr="00CD02FD" w:rsidRDefault="00130B5D" w:rsidP="00FF3BB3">
            <w:pPr>
              <w:pStyle w:val="TAC"/>
              <w:rPr>
                <w:sz w:val="16"/>
                <w:szCs w:val="16"/>
                <w:lang w:eastAsia="zh-CN"/>
              </w:rPr>
            </w:pPr>
            <w:r w:rsidRPr="00CD02FD">
              <w:rPr>
                <w:sz w:val="16"/>
                <w:szCs w:val="16"/>
              </w:rPr>
              <w:t>C84</w:t>
            </w:r>
          </w:p>
        </w:tc>
        <w:tc>
          <w:tcPr>
            <w:tcW w:w="3596" w:type="dxa"/>
            <w:gridSpan w:val="2"/>
            <w:tcBorders>
              <w:top w:val="single" w:sz="4" w:space="0" w:color="auto"/>
              <w:bottom w:val="single" w:sz="4" w:space="0" w:color="auto"/>
            </w:tcBorders>
            <w:shd w:val="clear" w:color="auto" w:fill="auto"/>
          </w:tcPr>
          <w:p w14:paraId="277FE7B4" w14:textId="77777777" w:rsidR="00130B5D" w:rsidRPr="00CD02FD" w:rsidRDefault="00130B5D" w:rsidP="00FF3BB3">
            <w:pPr>
              <w:pStyle w:val="TAL"/>
              <w:rPr>
                <w:sz w:val="16"/>
                <w:szCs w:val="16"/>
              </w:rPr>
            </w:pPr>
            <w:r w:rsidRPr="00CD02FD">
              <w:rPr>
                <w:sz w:val="16"/>
                <w:szCs w:val="16"/>
              </w:rPr>
              <w:t>UEs supporting 5G Core and ZUC algorithm</w:t>
            </w:r>
          </w:p>
        </w:tc>
      </w:tr>
      <w:tr w:rsidR="00130B5D" w:rsidRPr="00CD02FD" w14:paraId="7425FD7C"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2AC87B44" w14:textId="77777777" w:rsidR="00130B5D" w:rsidRPr="00CD02FD" w:rsidRDefault="00130B5D" w:rsidP="00FF3BB3">
            <w:pPr>
              <w:pStyle w:val="TAL"/>
              <w:rPr>
                <w:b/>
                <w:sz w:val="16"/>
                <w:szCs w:val="16"/>
              </w:rPr>
            </w:pPr>
            <w:r w:rsidRPr="00CD02FD">
              <w:rPr>
                <w:b/>
                <w:sz w:val="16"/>
                <w:szCs w:val="16"/>
              </w:rPr>
              <w:t>9.1.3</w:t>
            </w:r>
          </w:p>
        </w:tc>
        <w:tc>
          <w:tcPr>
            <w:tcW w:w="3506" w:type="dxa"/>
            <w:gridSpan w:val="2"/>
            <w:tcBorders>
              <w:top w:val="nil"/>
              <w:bottom w:val="single" w:sz="4" w:space="0" w:color="auto"/>
            </w:tcBorders>
            <w:shd w:val="clear" w:color="auto" w:fill="D9D9D9"/>
          </w:tcPr>
          <w:p w14:paraId="682D9679" w14:textId="77777777" w:rsidR="00130B5D" w:rsidRPr="00CD02FD" w:rsidRDefault="00130B5D" w:rsidP="00FF3BB3">
            <w:pPr>
              <w:pStyle w:val="TAL"/>
              <w:rPr>
                <w:b/>
                <w:sz w:val="16"/>
                <w:szCs w:val="16"/>
              </w:rPr>
            </w:pPr>
            <w:r w:rsidRPr="00CD02FD">
              <w:rPr>
                <w:b/>
                <w:sz w:val="16"/>
                <w:szCs w:val="16"/>
              </w:rPr>
              <w:t>Identification</w:t>
            </w:r>
          </w:p>
        </w:tc>
        <w:tc>
          <w:tcPr>
            <w:tcW w:w="810" w:type="dxa"/>
            <w:gridSpan w:val="2"/>
            <w:tcBorders>
              <w:top w:val="nil"/>
              <w:bottom w:val="single" w:sz="4" w:space="0" w:color="auto"/>
            </w:tcBorders>
            <w:shd w:val="clear" w:color="auto" w:fill="D9D9D9"/>
          </w:tcPr>
          <w:p w14:paraId="37F297B1" w14:textId="77777777" w:rsidR="00130B5D" w:rsidRPr="00CD02FD" w:rsidRDefault="00130B5D" w:rsidP="00FF3BB3">
            <w:pPr>
              <w:pStyle w:val="TAH"/>
              <w:keepNext w:val="0"/>
              <w:keepLines w:val="0"/>
              <w:rPr>
                <w:sz w:val="16"/>
                <w:szCs w:val="16"/>
              </w:rPr>
            </w:pPr>
          </w:p>
        </w:tc>
        <w:tc>
          <w:tcPr>
            <w:tcW w:w="1170" w:type="dxa"/>
            <w:gridSpan w:val="2"/>
            <w:tcBorders>
              <w:bottom w:val="single" w:sz="4" w:space="0" w:color="auto"/>
            </w:tcBorders>
            <w:shd w:val="clear" w:color="auto" w:fill="D9D9D9"/>
          </w:tcPr>
          <w:p w14:paraId="70B2452D" w14:textId="77777777" w:rsidR="00130B5D" w:rsidRPr="00CD02FD" w:rsidRDefault="00130B5D" w:rsidP="00FF3BB3">
            <w:pPr>
              <w:pStyle w:val="TAH"/>
              <w:keepNext w:val="0"/>
              <w:keepLines w:val="0"/>
              <w:rPr>
                <w:sz w:val="16"/>
                <w:szCs w:val="16"/>
              </w:rPr>
            </w:pPr>
          </w:p>
        </w:tc>
        <w:tc>
          <w:tcPr>
            <w:tcW w:w="3596" w:type="dxa"/>
            <w:gridSpan w:val="2"/>
            <w:tcBorders>
              <w:bottom w:val="single" w:sz="4" w:space="0" w:color="auto"/>
            </w:tcBorders>
            <w:shd w:val="clear" w:color="auto" w:fill="D9D9D9"/>
          </w:tcPr>
          <w:p w14:paraId="0214D46D" w14:textId="77777777" w:rsidR="00130B5D" w:rsidRPr="00CD02FD" w:rsidRDefault="00130B5D" w:rsidP="00FF3BB3">
            <w:pPr>
              <w:pStyle w:val="TAH"/>
              <w:keepNext w:val="0"/>
              <w:keepLines w:val="0"/>
              <w:rPr>
                <w:sz w:val="16"/>
                <w:szCs w:val="16"/>
              </w:rPr>
            </w:pPr>
          </w:p>
        </w:tc>
      </w:tr>
      <w:tr w:rsidR="00130B5D" w:rsidRPr="00CD02FD" w14:paraId="58FC0CD4"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707A7E79" w14:textId="77777777" w:rsidR="00130B5D" w:rsidRPr="00CD02FD" w:rsidRDefault="00130B5D" w:rsidP="00FF3BB3">
            <w:pPr>
              <w:pStyle w:val="TAL"/>
              <w:rPr>
                <w:sz w:val="16"/>
                <w:szCs w:val="16"/>
              </w:rPr>
            </w:pPr>
            <w:r w:rsidRPr="00CD02FD">
              <w:rPr>
                <w:sz w:val="16"/>
                <w:szCs w:val="16"/>
              </w:rPr>
              <w:t>9.1.3.1</w:t>
            </w:r>
          </w:p>
        </w:tc>
        <w:tc>
          <w:tcPr>
            <w:tcW w:w="3506" w:type="dxa"/>
            <w:gridSpan w:val="2"/>
            <w:tcBorders>
              <w:top w:val="nil"/>
              <w:bottom w:val="single" w:sz="4" w:space="0" w:color="auto"/>
            </w:tcBorders>
            <w:shd w:val="clear" w:color="auto" w:fill="FFFFFF"/>
          </w:tcPr>
          <w:p w14:paraId="2652E59D" w14:textId="77777777" w:rsidR="00130B5D" w:rsidRPr="00CD02FD" w:rsidRDefault="00130B5D" w:rsidP="00FF3BB3">
            <w:pPr>
              <w:pStyle w:val="TAL"/>
              <w:rPr>
                <w:sz w:val="16"/>
                <w:szCs w:val="16"/>
              </w:rPr>
            </w:pPr>
            <w:r w:rsidRPr="00CD02FD">
              <w:rPr>
                <w:sz w:val="16"/>
                <w:szCs w:val="16"/>
              </w:rPr>
              <w:t>Identification procedure</w:t>
            </w:r>
          </w:p>
        </w:tc>
        <w:tc>
          <w:tcPr>
            <w:tcW w:w="810" w:type="dxa"/>
            <w:gridSpan w:val="2"/>
            <w:tcBorders>
              <w:top w:val="nil"/>
              <w:bottom w:val="single" w:sz="4" w:space="0" w:color="auto"/>
            </w:tcBorders>
            <w:shd w:val="clear" w:color="auto" w:fill="FFFFFF"/>
          </w:tcPr>
          <w:p w14:paraId="553F830A" w14:textId="77777777" w:rsidR="00130B5D" w:rsidRPr="00CD02FD" w:rsidRDefault="00130B5D" w:rsidP="00FF3BB3">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0092E9A8" w14:textId="77777777" w:rsidR="00130B5D" w:rsidRPr="00CD02FD" w:rsidRDefault="00130B5D" w:rsidP="00FF3BB3">
            <w:pPr>
              <w:pStyle w:val="TAC"/>
              <w:rPr>
                <w:sz w:val="16"/>
                <w:szCs w:val="16"/>
              </w:rPr>
            </w:pPr>
            <w:r w:rsidRPr="00CD02FD">
              <w:rPr>
                <w:sz w:val="16"/>
                <w:szCs w:val="16"/>
              </w:rPr>
              <w:t>C21</w:t>
            </w:r>
          </w:p>
        </w:tc>
        <w:tc>
          <w:tcPr>
            <w:tcW w:w="3596" w:type="dxa"/>
            <w:gridSpan w:val="2"/>
            <w:tcBorders>
              <w:bottom w:val="single" w:sz="4" w:space="0" w:color="auto"/>
            </w:tcBorders>
            <w:shd w:val="clear" w:color="auto" w:fill="FFFFFF"/>
          </w:tcPr>
          <w:p w14:paraId="1F1A8F66" w14:textId="77777777" w:rsidR="00130B5D" w:rsidRPr="00CD02FD" w:rsidRDefault="00130B5D" w:rsidP="00FF3BB3">
            <w:pPr>
              <w:pStyle w:val="TAL"/>
              <w:keepNext w:val="0"/>
              <w:keepLines w:val="0"/>
              <w:rPr>
                <w:sz w:val="16"/>
                <w:szCs w:val="16"/>
              </w:rPr>
            </w:pPr>
            <w:r w:rsidRPr="00CD02FD">
              <w:rPr>
                <w:bCs/>
                <w:sz w:val="16"/>
                <w:szCs w:val="16"/>
              </w:rPr>
              <w:t>UEs supporting 5G Core</w:t>
            </w:r>
          </w:p>
        </w:tc>
      </w:tr>
      <w:tr w:rsidR="00130B5D" w:rsidRPr="00CD02FD" w14:paraId="4BBEBEF5"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5884FF03" w14:textId="77777777" w:rsidR="00130B5D" w:rsidRPr="00CD02FD" w:rsidRDefault="00130B5D" w:rsidP="00FF3BB3">
            <w:pPr>
              <w:pStyle w:val="TAL"/>
              <w:rPr>
                <w:sz w:val="16"/>
                <w:szCs w:val="16"/>
              </w:rPr>
            </w:pPr>
            <w:r w:rsidRPr="00CD02FD">
              <w:rPr>
                <w:b/>
                <w:sz w:val="16"/>
                <w:szCs w:val="16"/>
              </w:rPr>
              <w:t>9.1.4</w:t>
            </w:r>
          </w:p>
        </w:tc>
        <w:tc>
          <w:tcPr>
            <w:tcW w:w="3506" w:type="dxa"/>
            <w:gridSpan w:val="2"/>
            <w:tcBorders>
              <w:top w:val="nil"/>
              <w:bottom w:val="single" w:sz="4" w:space="0" w:color="auto"/>
            </w:tcBorders>
            <w:shd w:val="clear" w:color="auto" w:fill="D9D9D9"/>
          </w:tcPr>
          <w:p w14:paraId="0137FE18" w14:textId="77777777" w:rsidR="00130B5D" w:rsidRPr="00CD02FD" w:rsidRDefault="00130B5D" w:rsidP="00FF3BB3">
            <w:pPr>
              <w:pStyle w:val="TAL"/>
              <w:rPr>
                <w:sz w:val="16"/>
                <w:szCs w:val="16"/>
              </w:rPr>
            </w:pPr>
            <w:r w:rsidRPr="00CD02FD">
              <w:rPr>
                <w:b/>
                <w:sz w:val="16"/>
                <w:szCs w:val="16"/>
              </w:rPr>
              <w:t>Generic UE configuration update</w:t>
            </w:r>
          </w:p>
        </w:tc>
        <w:tc>
          <w:tcPr>
            <w:tcW w:w="810" w:type="dxa"/>
            <w:gridSpan w:val="2"/>
            <w:tcBorders>
              <w:top w:val="nil"/>
              <w:bottom w:val="single" w:sz="4" w:space="0" w:color="auto"/>
            </w:tcBorders>
            <w:shd w:val="clear" w:color="auto" w:fill="D9D9D9"/>
          </w:tcPr>
          <w:p w14:paraId="5C1B96B0" w14:textId="77777777" w:rsidR="00130B5D" w:rsidRPr="00CD02FD" w:rsidRDefault="00130B5D" w:rsidP="00FF3BB3">
            <w:pPr>
              <w:pStyle w:val="TAH"/>
              <w:keepNext w:val="0"/>
              <w:keepLines w:val="0"/>
              <w:rPr>
                <w:sz w:val="16"/>
                <w:szCs w:val="16"/>
              </w:rPr>
            </w:pPr>
          </w:p>
        </w:tc>
        <w:tc>
          <w:tcPr>
            <w:tcW w:w="1170" w:type="dxa"/>
            <w:gridSpan w:val="2"/>
            <w:tcBorders>
              <w:bottom w:val="single" w:sz="4" w:space="0" w:color="auto"/>
            </w:tcBorders>
            <w:shd w:val="clear" w:color="auto" w:fill="D9D9D9"/>
          </w:tcPr>
          <w:p w14:paraId="2970D214" w14:textId="77777777" w:rsidR="00130B5D" w:rsidRPr="00CD02FD" w:rsidRDefault="00130B5D" w:rsidP="00FF3BB3">
            <w:pPr>
              <w:pStyle w:val="TAH"/>
              <w:keepNext w:val="0"/>
              <w:keepLines w:val="0"/>
              <w:rPr>
                <w:sz w:val="16"/>
                <w:szCs w:val="16"/>
              </w:rPr>
            </w:pPr>
          </w:p>
        </w:tc>
        <w:tc>
          <w:tcPr>
            <w:tcW w:w="3596" w:type="dxa"/>
            <w:gridSpan w:val="2"/>
            <w:tcBorders>
              <w:bottom w:val="single" w:sz="4" w:space="0" w:color="auto"/>
            </w:tcBorders>
            <w:shd w:val="clear" w:color="auto" w:fill="D9D9D9"/>
          </w:tcPr>
          <w:p w14:paraId="68381D09" w14:textId="77777777" w:rsidR="00130B5D" w:rsidRPr="00CD02FD" w:rsidRDefault="00130B5D" w:rsidP="00FF3BB3">
            <w:pPr>
              <w:pStyle w:val="TAH"/>
              <w:keepNext w:val="0"/>
              <w:keepLines w:val="0"/>
              <w:rPr>
                <w:sz w:val="16"/>
                <w:szCs w:val="16"/>
              </w:rPr>
            </w:pPr>
          </w:p>
        </w:tc>
      </w:tr>
      <w:tr w:rsidR="00130B5D" w:rsidRPr="00CD02FD" w14:paraId="5D36FD0D"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6FB08AED" w14:textId="77777777" w:rsidR="00130B5D" w:rsidRPr="00CD02FD" w:rsidRDefault="00130B5D" w:rsidP="00FF3BB3">
            <w:pPr>
              <w:pStyle w:val="TAL"/>
              <w:rPr>
                <w:sz w:val="16"/>
                <w:szCs w:val="16"/>
              </w:rPr>
            </w:pPr>
            <w:r w:rsidRPr="00CD02FD">
              <w:rPr>
                <w:sz w:val="16"/>
                <w:szCs w:val="16"/>
              </w:rPr>
              <w:t>9.1.4.1</w:t>
            </w:r>
          </w:p>
        </w:tc>
        <w:tc>
          <w:tcPr>
            <w:tcW w:w="3506" w:type="dxa"/>
            <w:gridSpan w:val="2"/>
            <w:tcBorders>
              <w:top w:val="nil"/>
              <w:bottom w:val="single" w:sz="4" w:space="0" w:color="auto"/>
            </w:tcBorders>
            <w:shd w:val="clear" w:color="auto" w:fill="FFFFFF"/>
          </w:tcPr>
          <w:p w14:paraId="62CEA2B4" w14:textId="77777777" w:rsidR="00130B5D" w:rsidRPr="00CD02FD" w:rsidRDefault="00130B5D" w:rsidP="00FF3BB3">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2C44AFEE" w14:textId="77777777" w:rsidR="00130B5D" w:rsidRPr="00CD02FD" w:rsidRDefault="00130B5D" w:rsidP="00FF3BB3">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621DFD73" w14:textId="77777777" w:rsidR="00130B5D" w:rsidRPr="00CD02FD" w:rsidRDefault="00130B5D" w:rsidP="00FF3BB3">
            <w:pPr>
              <w:pStyle w:val="TAC"/>
              <w:rPr>
                <w:sz w:val="16"/>
                <w:szCs w:val="16"/>
              </w:rPr>
            </w:pPr>
            <w:r w:rsidRPr="00CD02FD">
              <w:rPr>
                <w:sz w:val="16"/>
                <w:szCs w:val="16"/>
              </w:rPr>
              <w:t>C21</w:t>
            </w:r>
          </w:p>
        </w:tc>
        <w:tc>
          <w:tcPr>
            <w:tcW w:w="3596" w:type="dxa"/>
            <w:gridSpan w:val="2"/>
            <w:tcBorders>
              <w:bottom w:val="single" w:sz="4" w:space="0" w:color="auto"/>
            </w:tcBorders>
            <w:shd w:val="clear" w:color="auto" w:fill="FFFFFF"/>
          </w:tcPr>
          <w:p w14:paraId="33910343" w14:textId="77777777" w:rsidR="00130B5D" w:rsidRPr="00CD02FD" w:rsidRDefault="00130B5D" w:rsidP="00FF3BB3">
            <w:pPr>
              <w:pStyle w:val="TAL"/>
              <w:keepNext w:val="0"/>
              <w:keepLines w:val="0"/>
              <w:rPr>
                <w:bCs/>
                <w:sz w:val="16"/>
                <w:szCs w:val="16"/>
              </w:rPr>
            </w:pPr>
            <w:r w:rsidRPr="00CD02FD">
              <w:rPr>
                <w:bCs/>
                <w:sz w:val="16"/>
                <w:szCs w:val="16"/>
              </w:rPr>
              <w:t>UEs supporting 5G Core</w:t>
            </w:r>
          </w:p>
        </w:tc>
      </w:tr>
      <w:tr w:rsidR="00130B5D" w:rsidRPr="00CD02FD" w14:paraId="1E33B39A"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2196C227" w14:textId="77777777" w:rsidR="00130B5D" w:rsidRPr="00CD02FD" w:rsidRDefault="00130B5D" w:rsidP="00FF3BB3">
            <w:pPr>
              <w:pStyle w:val="TAL"/>
              <w:rPr>
                <w:sz w:val="16"/>
                <w:szCs w:val="16"/>
              </w:rPr>
            </w:pPr>
            <w:r w:rsidRPr="00CD02FD">
              <w:rPr>
                <w:sz w:val="16"/>
                <w:szCs w:val="16"/>
              </w:rPr>
              <w:t>9.1.4.2</w:t>
            </w:r>
          </w:p>
        </w:tc>
        <w:tc>
          <w:tcPr>
            <w:tcW w:w="3506" w:type="dxa"/>
            <w:gridSpan w:val="2"/>
            <w:tcBorders>
              <w:top w:val="nil"/>
              <w:bottom w:val="single" w:sz="4" w:space="0" w:color="auto"/>
            </w:tcBorders>
            <w:shd w:val="clear" w:color="auto" w:fill="FFFFFF"/>
          </w:tcPr>
          <w:p w14:paraId="2FA31142" w14:textId="77777777" w:rsidR="00130B5D" w:rsidRPr="00CD02FD" w:rsidRDefault="00130B5D" w:rsidP="00FF3BB3">
            <w:pPr>
              <w:pStyle w:val="TAL"/>
              <w:rPr>
                <w:sz w:val="16"/>
                <w:szCs w:val="16"/>
              </w:rPr>
            </w:pPr>
            <w:r w:rsidRPr="00CD02FD">
              <w:rPr>
                <w:sz w:val="16"/>
                <w:szCs w:val="16"/>
              </w:rPr>
              <w:t>UAS / Generic UE configuration update / Revocation</w:t>
            </w:r>
          </w:p>
        </w:tc>
        <w:tc>
          <w:tcPr>
            <w:tcW w:w="810" w:type="dxa"/>
            <w:gridSpan w:val="2"/>
            <w:tcBorders>
              <w:top w:val="nil"/>
              <w:bottom w:val="single" w:sz="4" w:space="0" w:color="auto"/>
            </w:tcBorders>
            <w:shd w:val="clear" w:color="auto" w:fill="FFFFFF"/>
          </w:tcPr>
          <w:p w14:paraId="1DD9E892" w14:textId="77777777" w:rsidR="00130B5D" w:rsidRPr="00CD02FD" w:rsidRDefault="00130B5D" w:rsidP="00FF3BB3">
            <w:pPr>
              <w:pStyle w:val="TAC"/>
              <w:rPr>
                <w:sz w:val="16"/>
                <w:szCs w:val="16"/>
              </w:rPr>
            </w:pPr>
            <w:r w:rsidRPr="00CD02FD">
              <w:rPr>
                <w:sz w:val="16"/>
                <w:szCs w:val="16"/>
              </w:rPr>
              <w:t>Rel-17</w:t>
            </w:r>
          </w:p>
        </w:tc>
        <w:tc>
          <w:tcPr>
            <w:tcW w:w="1170" w:type="dxa"/>
            <w:gridSpan w:val="2"/>
            <w:tcBorders>
              <w:bottom w:val="single" w:sz="4" w:space="0" w:color="auto"/>
            </w:tcBorders>
            <w:shd w:val="clear" w:color="auto" w:fill="FFFFFF"/>
          </w:tcPr>
          <w:p w14:paraId="4BBBE97A" w14:textId="77777777" w:rsidR="00130B5D" w:rsidRPr="00CD02FD" w:rsidRDefault="00130B5D" w:rsidP="00FF3BB3">
            <w:pPr>
              <w:pStyle w:val="TAC"/>
              <w:rPr>
                <w:sz w:val="16"/>
                <w:szCs w:val="16"/>
              </w:rPr>
            </w:pPr>
            <w:r w:rsidRPr="00CD02FD">
              <w:rPr>
                <w:sz w:val="16"/>
                <w:szCs w:val="16"/>
              </w:rPr>
              <w:t>C310</w:t>
            </w:r>
          </w:p>
        </w:tc>
        <w:tc>
          <w:tcPr>
            <w:tcW w:w="3596" w:type="dxa"/>
            <w:gridSpan w:val="2"/>
            <w:tcBorders>
              <w:bottom w:val="single" w:sz="4" w:space="0" w:color="auto"/>
            </w:tcBorders>
            <w:shd w:val="clear" w:color="auto" w:fill="FFFFFF"/>
          </w:tcPr>
          <w:p w14:paraId="02F8CF41" w14:textId="77777777" w:rsidR="00130B5D" w:rsidRPr="00CD02FD" w:rsidRDefault="00130B5D" w:rsidP="00FF3BB3">
            <w:pPr>
              <w:pStyle w:val="TAL"/>
              <w:keepNext w:val="0"/>
              <w:keepLines w:val="0"/>
              <w:rPr>
                <w:bCs/>
                <w:sz w:val="16"/>
                <w:szCs w:val="16"/>
              </w:rPr>
            </w:pPr>
            <w:r w:rsidRPr="00CD02FD">
              <w:rPr>
                <w:sz w:val="16"/>
                <w:szCs w:val="16"/>
              </w:rPr>
              <w:t>UEs supporting 5G Core and UAS</w:t>
            </w:r>
          </w:p>
        </w:tc>
      </w:tr>
      <w:tr w:rsidR="00130B5D" w:rsidRPr="00CD02FD" w14:paraId="20CD64C0" w14:textId="77777777" w:rsidTr="00FF3BB3">
        <w:trPr>
          <w:gridAfter w:val="1"/>
          <w:wAfter w:w="39" w:type="dxa"/>
          <w:jc w:val="center"/>
        </w:trPr>
        <w:tc>
          <w:tcPr>
            <w:tcW w:w="1089" w:type="dxa"/>
            <w:gridSpan w:val="2"/>
            <w:tcBorders>
              <w:top w:val="nil"/>
              <w:bottom w:val="single" w:sz="4" w:space="0" w:color="auto"/>
            </w:tcBorders>
            <w:shd w:val="clear" w:color="auto" w:fill="BFBFBF"/>
          </w:tcPr>
          <w:p w14:paraId="407DDD42" w14:textId="77777777" w:rsidR="00130B5D" w:rsidRPr="00CD02FD" w:rsidRDefault="00130B5D" w:rsidP="00FF3BB3">
            <w:pPr>
              <w:pStyle w:val="TAL"/>
              <w:keepNext w:val="0"/>
              <w:keepLines w:val="0"/>
              <w:rPr>
                <w:b/>
                <w:bCs/>
                <w:sz w:val="16"/>
                <w:szCs w:val="16"/>
              </w:rPr>
            </w:pPr>
            <w:r w:rsidRPr="00CD02FD">
              <w:rPr>
                <w:b/>
                <w:bCs/>
                <w:sz w:val="16"/>
                <w:szCs w:val="16"/>
              </w:rPr>
              <w:t>9.1.5</w:t>
            </w:r>
          </w:p>
        </w:tc>
        <w:tc>
          <w:tcPr>
            <w:tcW w:w="3506" w:type="dxa"/>
            <w:gridSpan w:val="2"/>
            <w:tcBorders>
              <w:top w:val="nil"/>
              <w:bottom w:val="single" w:sz="4" w:space="0" w:color="auto"/>
            </w:tcBorders>
            <w:shd w:val="clear" w:color="auto" w:fill="BFBFBF"/>
          </w:tcPr>
          <w:p w14:paraId="379E144E" w14:textId="77777777" w:rsidR="00130B5D" w:rsidRPr="00CD02FD" w:rsidRDefault="00130B5D" w:rsidP="00FF3BB3">
            <w:pPr>
              <w:pStyle w:val="TAL"/>
              <w:keepNext w:val="0"/>
              <w:keepLines w:val="0"/>
              <w:rPr>
                <w:b/>
                <w:bCs/>
                <w:sz w:val="16"/>
                <w:szCs w:val="16"/>
              </w:rPr>
            </w:pPr>
            <w:r w:rsidRPr="00CD02FD">
              <w:rPr>
                <w:b/>
                <w:bCs/>
                <w:sz w:val="16"/>
                <w:szCs w:val="16"/>
              </w:rPr>
              <w:t>Registration</w:t>
            </w:r>
          </w:p>
        </w:tc>
        <w:tc>
          <w:tcPr>
            <w:tcW w:w="810" w:type="dxa"/>
            <w:gridSpan w:val="2"/>
            <w:tcBorders>
              <w:top w:val="nil"/>
              <w:bottom w:val="single" w:sz="4" w:space="0" w:color="auto"/>
            </w:tcBorders>
            <w:shd w:val="clear" w:color="auto" w:fill="BFBFBF"/>
          </w:tcPr>
          <w:p w14:paraId="467DBA52" w14:textId="77777777" w:rsidR="00130B5D" w:rsidRPr="00CD02FD" w:rsidRDefault="00130B5D" w:rsidP="00FF3BB3">
            <w:pPr>
              <w:pStyle w:val="TAH"/>
              <w:keepNext w:val="0"/>
              <w:keepLines w:val="0"/>
              <w:rPr>
                <w:bCs/>
                <w:sz w:val="16"/>
                <w:szCs w:val="16"/>
              </w:rPr>
            </w:pPr>
          </w:p>
        </w:tc>
        <w:tc>
          <w:tcPr>
            <w:tcW w:w="1170" w:type="dxa"/>
            <w:gridSpan w:val="2"/>
            <w:tcBorders>
              <w:bottom w:val="single" w:sz="4" w:space="0" w:color="auto"/>
            </w:tcBorders>
            <w:shd w:val="clear" w:color="auto" w:fill="BFBFBF"/>
          </w:tcPr>
          <w:p w14:paraId="6061A84A" w14:textId="77777777" w:rsidR="00130B5D" w:rsidRPr="00CD02FD" w:rsidRDefault="00130B5D" w:rsidP="00FF3BB3">
            <w:pPr>
              <w:pStyle w:val="TAH"/>
              <w:keepNext w:val="0"/>
              <w:keepLines w:val="0"/>
              <w:rPr>
                <w:bCs/>
                <w:sz w:val="16"/>
                <w:szCs w:val="16"/>
              </w:rPr>
            </w:pPr>
          </w:p>
        </w:tc>
        <w:tc>
          <w:tcPr>
            <w:tcW w:w="3596" w:type="dxa"/>
            <w:gridSpan w:val="2"/>
            <w:tcBorders>
              <w:bottom w:val="single" w:sz="4" w:space="0" w:color="auto"/>
            </w:tcBorders>
            <w:shd w:val="clear" w:color="auto" w:fill="BFBFBF"/>
          </w:tcPr>
          <w:p w14:paraId="1D820A2F" w14:textId="77777777" w:rsidR="00130B5D" w:rsidRPr="00CD02FD" w:rsidRDefault="00130B5D" w:rsidP="00FF3BB3">
            <w:pPr>
              <w:pStyle w:val="TAH"/>
              <w:keepNext w:val="0"/>
              <w:keepLines w:val="0"/>
              <w:rPr>
                <w:bCs/>
                <w:sz w:val="16"/>
                <w:szCs w:val="16"/>
              </w:rPr>
            </w:pPr>
          </w:p>
        </w:tc>
      </w:tr>
      <w:tr w:rsidR="00130B5D" w:rsidRPr="00CD02FD" w14:paraId="6E900B19" w14:textId="77777777" w:rsidTr="00FF3BB3">
        <w:trPr>
          <w:gridAfter w:val="1"/>
          <w:wAfter w:w="39" w:type="dxa"/>
          <w:jc w:val="center"/>
        </w:trPr>
        <w:tc>
          <w:tcPr>
            <w:tcW w:w="1089" w:type="dxa"/>
            <w:gridSpan w:val="2"/>
            <w:tcBorders>
              <w:top w:val="nil"/>
              <w:bottom w:val="single" w:sz="4" w:space="0" w:color="auto"/>
            </w:tcBorders>
            <w:shd w:val="clear" w:color="auto" w:fill="BFBFBF"/>
          </w:tcPr>
          <w:p w14:paraId="029ECBA8" w14:textId="77777777" w:rsidR="00130B5D" w:rsidRPr="00CD02FD" w:rsidRDefault="00130B5D" w:rsidP="00FF3BB3">
            <w:pPr>
              <w:pStyle w:val="TAL"/>
              <w:keepNext w:val="0"/>
              <w:keepLines w:val="0"/>
              <w:rPr>
                <w:b/>
                <w:bCs/>
                <w:sz w:val="16"/>
                <w:szCs w:val="16"/>
              </w:rPr>
            </w:pPr>
            <w:r w:rsidRPr="00CD02FD">
              <w:rPr>
                <w:b/>
                <w:bCs/>
                <w:sz w:val="16"/>
                <w:szCs w:val="16"/>
              </w:rPr>
              <w:t>9.1.5.1</w:t>
            </w:r>
          </w:p>
        </w:tc>
        <w:tc>
          <w:tcPr>
            <w:tcW w:w="3506" w:type="dxa"/>
            <w:gridSpan w:val="2"/>
            <w:tcBorders>
              <w:top w:val="nil"/>
              <w:bottom w:val="single" w:sz="4" w:space="0" w:color="auto"/>
            </w:tcBorders>
            <w:shd w:val="clear" w:color="auto" w:fill="BFBFBF"/>
          </w:tcPr>
          <w:p w14:paraId="20F79E76" w14:textId="77777777" w:rsidR="00130B5D" w:rsidRPr="00CD02FD" w:rsidRDefault="00130B5D" w:rsidP="00FF3BB3">
            <w:pPr>
              <w:pStyle w:val="TAL"/>
              <w:keepNext w:val="0"/>
              <w:keepLines w:val="0"/>
              <w:rPr>
                <w:b/>
                <w:bCs/>
                <w:sz w:val="16"/>
                <w:szCs w:val="16"/>
              </w:rPr>
            </w:pPr>
            <w:r w:rsidRPr="00CD02FD">
              <w:rPr>
                <w:b/>
                <w:bCs/>
                <w:sz w:val="16"/>
                <w:szCs w:val="16"/>
              </w:rPr>
              <w:t>Initial registration</w:t>
            </w:r>
          </w:p>
        </w:tc>
        <w:tc>
          <w:tcPr>
            <w:tcW w:w="810" w:type="dxa"/>
            <w:gridSpan w:val="2"/>
            <w:tcBorders>
              <w:top w:val="nil"/>
              <w:bottom w:val="single" w:sz="4" w:space="0" w:color="auto"/>
            </w:tcBorders>
            <w:shd w:val="clear" w:color="auto" w:fill="BFBFBF"/>
          </w:tcPr>
          <w:p w14:paraId="5686D1B6" w14:textId="77777777" w:rsidR="00130B5D" w:rsidRPr="00CD02FD" w:rsidRDefault="00130B5D" w:rsidP="00FF3BB3">
            <w:pPr>
              <w:pStyle w:val="TAH"/>
              <w:keepNext w:val="0"/>
              <w:keepLines w:val="0"/>
              <w:rPr>
                <w:sz w:val="16"/>
                <w:szCs w:val="16"/>
              </w:rPr>
            </w:pPr>
          </w:p>
        </w:tc>
        <w:tc>
          <w:tcPr>
            <w:tcW w:w="1170" w:type="dxa"/>
            <w:gridSpan w:val="2"/>
            <w:tcBorders>
              <w:bottom w:val="single" w:sz="4" w:space="0" w:color="auto"/>
            </w:tcBorders>
            <w:shd w:val="clear" w:color="auto" w:fill="BFBFBF"/>
          </w:tcPr>
          <w:p w14:paraId="0D28107B" w14:textId="77777777" w:rsidR="00130B5D" w:rsidRPr="00CD02FD" w:rsidRDefault="00130B5D" w:rsidP="00FF3BB3">
            <w:pPr>
              <w:pStyle w:val="TAH"/>
              <w:keepNext w:val="0"/>
              <w:keepLines w:val="0"/>
              <w:rPr>
                <w:sz w:val="16"/>
                <w:szCs w:val="16"/>
              </w:rPr>
            </w:pPr>
          </w:p>
        </w:tc>
        <w:tc>
          <w:tcPr>
            <w:tcW w:w="3596" w:type="dxa"/>
            <w:gridSpan w:val="2"/>
            <w:tcBorders>
              <w:bottom w:val="single" w:sz="4" w:space="0" w:color="auto"/>
            </w:tcBorders>
            <w:shd w:val="clear" w:color="auto" w:fill="BFBFBF"/>
          </w:tcPr>
          <w:p w14:paraId="550CFE99" w14:textId="77777777" w:rsidR="00130B5D" w:rsidRPr="00CD02FD" w:rsidRDefault="00130B5D" w:rsidP="00FF3BB3">
            <w:pPr>
              <w:pStyle w:val="TAH"/>
              <w:keepNext w:val="0"/>
              <w:keepLines w:val="0"/>
              <w:rPr>
                <w:sz w:val="16"/>
                <w:szCs w:val="16"/>
              </w:rPr>
            </w:pPr>
          </w:p>
        </w:tc>
      </w:tr>
      <w:tr w:rsidR="00130B5D" w:rsidRPr="00CD02FD" w14:paraId="2B05AA60"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27069DEB" w14:textId="77777777" w:rsidR="00130B5D" w:rsidRPr="00CD02FD" w:rsidRDefault="00130B5D" w:rsidP="00FF3BB3">
            <w:pPr>
              <w:pStyle w:val="TAL"/>
              <w:keepNext w:val="0"/>
              <w:keepLines w:val="0"/>
              <w:rPr>
                <w:bCs/>
                <w:sz w:val="16"/>
                <w:szCs w:val="16"/>
                <w:lang w:eastAsia="zh-CN"/>
              </w:rPr>
            </w:pPr>
            <w:r w:rsidRPr="00CD02FD">
              <w:rPr>
                <w:bCs/>
                <w:sz w:val="16"/>
                <w:szCs w:val="16"/>
              </w:rPr>
              <w:t>9.1.5.1.1</w:t>
            </w:r>
          </w:p>
        </w:tc>
        <w:tc>
          <w:tcPr>
            <w:tcW w:w="3506" w:type="dxa"/>
            <w:gridSpan w:val="2"/>
            <w:tcBorders>
              <w:top w:val="single" w:sz="4" w:space="0" w:color="auto"/>
              <w:bottom w:val="single" w:sz="4" w:space="0" w:color="auto"/>
            </w:tcBorders>
            <w:shd w:val="clear" w:color="auto" w:fill="auto"/>
          </w:tcPr>
          <w:p w14:paraId="43E50023" w14:textId="77777777" w:rsidR="00130B5D" w:rsidRPr="00CD02FD" w:rsidRDefault="00130B5D" w:rsidP="00FF3BB3">
            <w:pPr>
              <w:pStyle w:val="TAL"/>
              <w:keepNext w:val="0"/>
              <w:keepLines w:val="0"/>
              <w:rPr>
                <w:bCs/>
                <w:sz w:val="16"/>
                <w:szCs w:val="16"/>
              </w:rPr>
            </w:pPr>
            <w:r w:rsidRPr="00CD02FD">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4343084B" w14:textId="77777777" w:rsidR="00130B5D" w:rsidRPr="00CD02FD" w:rsidRDefault="00130B5D" w:rsidP="00FF3BB3">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7DA20D51" w14:textId="77777777" w:rsidR="00130B5D" w:rsidRPr="00CD02FD" w:rsidRDefault="00130B5D" w:rsidP="00FF3BB3">
            <w:pPr>
              <w:pStyle w:val="TAH"/>
              <w:keepNext w:val="0"/>
              <w:keepLines w:val="0"/>
              <w:rPr>
                <w:b w:val="0"/>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CE5E817" w14:textId="77777777" w:rsidR="00130B5D" w:rsidRPr="00CD02FD" w:rsidRDefault="00130B5D" w:rsidP="00FF3BB3">
            <w:pPr>
              <w:pStyle w:val="TAL"/>
              <w:keepNext w:val="0"/>
              <w:keepLines w:val="0"/>
              <w:rPr>
                <w:sz w:val="16"/>
                <w:szCs w:val="16"/>
              </w:rPr>
            </w:pPr>
            <w:r w:rsidRPr="00CD02FD">
              <w:rPr>
                <w:bCs/>
                <w:sz w:val="16"/>
                <w:szCs w:val="16"/>
              </w:rPr>
              <w:t>UEs supporting 5G Core</w:t>
            </w:r>
          </w:p>
        </w:tc>
      </w:tr>
      <w:tr w:rsidR="00130B5D" w:rsidRPr="00CD02FD" w14:paraId="0DBF4F00"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1365ED8F" w14:textId="77777777" w:rsidR="00130B5D" w:rsidRPr="00CD02FD" w:rsidRDefault="00130B5D" w:rsidP="00FF3BB3">
            <w:pPr>
              <w:pStyle w:val="TAL"/>
              <w:keepNext w:val="0"/>
              <w:keepLines w:val="0"/>
              <w:rPr>
                <w:bCs/>
                <w:sz w:val="16"/>
                <w:szCs w:val="16"/>
              </w:rPr>
            </w:pPr>
            <w:r w:rsidRPr="00CD02FD">
              <w:rPr>
                <w:bCs/>
                <w:sz w:val="16"/>
                <w:szCs w:val="16"/>
              </w:rPr>
              <w:t>9.1.5.1.2</w:t>
            </w:r>
          </w:p>
        </w:tc>
        <w:tc>
          <w:tcPr>
            <w:tcW w:w="3506" w:type="dxa"/>
            <w:gridSpan w:val="2"/>
            <w:tcBorders>
              <w:top w:val="single" w:sz="4" w:space="0" w:color="auto"/>
              <w:bottom w:val="single" w:sz="4" w:space="0" w:color="auto"/>
            </w:tcBorders>
            <w:shd w:val="clear" w:color="auto" w:fill="auto"/>
          </w:tcPr>
          <w:p w14:paraId="485741C5" w14:textId="77777777" w:rsidR="00130B5D" w:rsidRPr="00CD02FD" w:rsidRDefault="00130B5D" w:rsidP="00FF3BB3">
            <w:pPr>
              <w:pStyle w:val="TAL"/>
              <w:keepNext w:val="0"/>
              <w:keepLines w:val="0"/>
              <w:rPr>
                <w:bCs/>
                <w:sz w:val="16"/>
                <w:szCs w:val="16"/>
              </w:rPr>
            </w:pPr>
            <w:r w:rsidRPr="00CD02FD">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5682EC98" w14:textId="77777777" w:rsidR="00130B5D" w:rsidRPr="00CD02FD" w:rsidRDefault="00130B5D" w:rsidP="00FF3BB3">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77BB6EBD" w14:textId="77777777" w:rsidR="00130B5D" w:rsidRPr="00CD02FD" w:rsidRDefault="00130B5D" w:rsidP="00FF3BB3">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C943B99" w14:textId="77777777" w:rsidR="00130B5D" w:rsidRPr="00CD02FD" w:rsidRDefault="00130B5D" w:rsidP="00FF3BB3">
            <w:pPr>
              <w:pStyle w:val="TAL"/>
              <w:keepNext w:val="0"/>
              <w:keepLines w:val="0"/>
              <w:rPr>
                <w:bCs/>
                <w:sz w:val="16"/>
                <w:szCs w:val="16"/>
              </w:rPr>
            </w:pPr>
            <w:r w:rsidRPr="00CD02FD">
              <w:rPr>
                <w:bCs/>
                <w:sz w:val="16"/>
                <w:szCs w:val="16"/>
              </w:rPr>
              <w:t>UEs supporting 5G Core</w:t>
            </w:r>
          </w:p>
        </w:tc>
      </w:tr>
      <w:tr w:rsidR="00130B5D" w:rsidRPr="00CD02FD" w14:paraId="37682ED8"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7F46748F" w14:textId="77777777" w:rsidR="00130B5D" w:rsidRPr="00CD02FD" w:rsidRDefault="00130B5D" w:rsidP="00FF3BB3">
            <w:pPr>
              <w:spacing w:after="0"/>
              <w:rPr>
                <w:rFonts w:ascii="Arial" w:hAnsi="Arial"/>
                <w:bCs/>
                <w:sz w:val="16"/>
                <w:szCs w:val="16"/>
              </w:rPr>
            </w:pPr>
            <w:r w:rsidRPr="00CD02FD">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4CF28FAE" w14:textId="77777777" w:rsidR="00130B5D" w:rsidRPr="00CD02FD" w:rsidRDefault="00130B5D" w:rsidP="00FF3BB3">
            <w:pPr>
              <w:spacing w:after="0"/>
              <w:rPr>
                <w:rFonts w:ascii="Arial" w:hAnsi="Arial"/>
                <w:bCs/>
                <w:sz w:val="16"/>
                <w:szCs w:val="16"/>
              </w:rPr>
            </w:pPr>
            <w:r w:rsidRPr="00CD02FD">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107ED843" w14:textId="77777777" w:rsidR="00130B5D" w:rsidRPr="00CD02FD" w:rsidRDefault="00130B5D" w:rsidP="00FF3BB3">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D3B31D8" w14:textId="77777777" w:rsidR="00130B5D" w:rsidRPr="00CD02FD" w:rsidRDefault="00130B5D" w:rsidP="00FF3B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2F40B74" w14:textId="77777777" w:rsidR="00130B5D" w:rsidRPr="00CD02FD" w:rsidRDefault="00130B5D" w:rsidP="00FF3BB3">
            <w:pPr>
              <w:spacing w:after="0"/>
              <w:rPr>
                <w:rFonts w:ascii="Arial" w:hAnsi="Arial"/>
                <w:bCs/>
                <w:sz w:val="16"/>
                <w:szCs w:val="16"/>
              </w:rPr>
            </w:pPr>
            <w:r w:rsidRPr="00CD02FD">
              <w:rPr>
                <w:rFonts w:ascii="Arial" w:hAnsi="Arial"/>
                <w:bCs/>
                <w:sz w:val="16"/>
                <w:szCs w:val="16"/>
              </w:rPr>
              <w:t>UEs supporting 5G Core</w:t>
            </w:r>
          </w:p>
        </w:tc>
      </w:tr>
      <w:tr w:rsidR="00130B5D" w:rsidRPr="00CD02FD" w14:paraId="0A3221BD"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32D9D5CF" w14:textId="77777777" w:rsidR="00130B5D" w:rsidRPr="00CD02FD" w:rsidRDefault="00130B5D" w:rsidP="00FF3BB3">
            <w:pPr>
              <w:spacing w:after="0"/>
              <w:rPr>
                <w:rFonts w:ascii="Arial" w:hAnsi="Arial"/>
                <w:bCs/>
                <w:sz w:val="16"/>
                <w:szCs w:val="16"/>
              </w:rPr>
            </w:pPr>
            <w:r w:rsidRPr="00CD02FD">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69EC28A9" w14:textId="77777777" w:rsidR="00130B5D" w:rsidRPr="00CD02FD" w:rsidRDefault="00130B5D" w:rsidP="00FF3BB3">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23E0B9A8" w14:textId="77777777" w:rsidR="00130B5D" w:rsidRPr="00CD02FD" w:rsidRDefault="00130B5D" w:rsidP="00FF3BB3">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F3F28D6" w14:textId="77777777" w:rsidR="00130B5D" w:rsidRPr="00CD02FD" w:rsidRDefault="00130B5D" w:rsidP="00FF3B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50E8C89" w14:textId="77777777" w:rsidR="00130B5D" w:rsidRPr="00CD02FD" w:rsidRDefault="00130B5D" w:rsidP="00FF3BB3">
            <w:pPr>
              <w:spacing w:after="0"/>
              <w:rPr>
                <w:rFonts w:ascii="Arial" w:hAnsi="Arial"/>
                <w:bCs/>
                <w:sz w:val="16"/>
                <w:szCs w:val="16"/>
              </w:rPr>
            </w:pPr>
            <w:r w:rsidRPr="00CD02FD">
              <w:rPr>
                <w:rFonts w:ascii="Arial" w:hAnsi="Arial"/>
                <w:bCs/>
                <w:sz w:val="16"/>
                <w:szCs w:val="16"/>
              </w:rPr>
              <w:t>UEs supporting 5G Core</w:t>
            </w:r>
          </w:p>
        </w:tc>
      </w:tr>
      <w:tr w:rsidR="00130B5D" w:rsidRPr="00CD02FD" w14:paraId="74AE9305"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40450B74" w14:textId="77777777" w:rsidR="00130B5D" w:rsidRPr="00CD02FD" w:rsidRDefault="00130B5D" w:rsidP="00FF3BB3">
            <w:pPr>
              <w:spacing w:after="0"/>
              <w:rPr>
                <w:rFonts w:ascii="Arial" w:hAnsi="Arial"/>
                <w:bCs/>
                <w:sz w:val="16"/>
                <w:szCs w:val="16"/>
              </w:rPr>
            </w:pPr>
            <w:r w:rsidRPr="00CD02FD">
              <w:rPr>
                <w:rFonts w:ascii="Arial" w:hAnsi="Arial"/>
                <w:bCs/>
                <w:sz w:val="16"/>
                <w:szCs w:val="16"/>
              </w:rPr>
              <w:t>9.1.5.1.4</w:t>
            </w:r>
          </w:p>
        </w:tc>
        <w:tc>
          <w:tcPr>
            <w:tcW w:w="3506" w:type="dxa"/>
            <w:gridSpan w:val="2"/>
            <w:tcBorders>
              <w:top w:val="single" w:sz="4" w:space="0" w:color="auto"/>
              <w:bottom w:val="single" w:sz="4" w:space="0" w:color="auto"/>
            </w:tcBorders>
            <w:shd w:val="clear" w:color="auto" w:fill="auto"/>
          </w:tcPr>
          <w:p w14:paraId="33D53908" w14:textId="77777777" w:rsidR="00130B5D" w:rsidRPr="00CD02FD" w:rsidRDefault="00130B5D" w:rsidP="00FF3BB3">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15F9C439" w14:textId="77777777" w:rsidR="00130B5D" w:rsidRPr="00CD02FD" w:rsidRDefault="00130B5D" w:rsidP="00FF3BB3">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29E969CB" w14:textId="77777777" w:rsidR="00130B5D" w:rsidRPr="00CD02FD" w:rsidRDefault="00130B5D" w:rsidP="00FF3B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A8C553A" w14:textId="77777777" w:rsidR="00130B5D" w:rsidRPr="00CD02FD" w:rsidRDefault="00130B5D" w:rsidP="00FF3BB3">
            <w:pPr>
              <w:spacing w:after="0"/>
              <w:rPr>
                <w:rFonts w:ascii="Arial" w:hAnsi="Arial"/>
                <w:bCs/>
                <w:sz w:val="16"/>
                <w:szCs w:val="16"/>
              </w:rPr>
            </w:pPr>
            <w:r w:rsidRPr="00CD02FD">
              <w:rPr>
                <w:rFonts w:ascii="Arial" w:hAnsi="Arial"/>
                <w:bCs/>
                <w:sz w:val="16"/>
                <w:szCs w:val="16"/>
              </w:rPr>
              <w:t>UEs supporting 5G Core</w:t>
            </w:r>
          </w:p>
        </w:tc>
      </w:tr>
      <w:tr w:rsidR="00130B5D" w:rsidRPr="00CD02FD" w14:paraId="4BECCCE7"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684B17E2" w14:textId="77777777" w:rsidR="00130B5D" w:rsidRPr="00CD02FD" w:rsidRDefault="00130B5D" w:rsidP="00FF3BB3">
            <w:pPr>
              <w:spacing w:after="0"/>
              <w:rPr>
                <w:rFonts w:ascii="Arial" w:hAnsi="Arial"/>
                <w:bCs/>
                <w:sz w:val="16"/>
                <w:szCs w:val="16"/>
              </w:rPr>
            </w:pPr>
            <w:r w:rsidRPr="00CD02FD">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23E016B0" w14:textId="77777777" w:rsidR="00130B5D" w:rsidRPr="00CD02FD" w:rsidRDefault="00130B5D" w:rsidP="00FF3BB3">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66D332C1" w14:textId="77777777" w:rsidR="00130B5D" w:rsidRPr="00CD02FD" w:rsidRDefault="00130B5D" w:rsidP="00FF3BB3">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F4F07A1" w14:textId="77777777" w:rsidR="00130B5D" w:rsidRPr="00CD02FD" w:rsidRDefault="00130B5D" w:rsidP="00FF3B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5E48C73" w14:textId="77777777" w:rsidR="00130B5D" w:rsidRPr="00CD02FD" w:rsidRDefault="00130B5D" w:rsidP="00FF3BB3">
            <w:pPr>
              <w:spacing w:after="0"/>
              <w:rPr>
                <w:rFonts w:ascii="Arial" w:hAnsi="Arial"/>
                <w:bCs/>
                <w:sz w:val="16"/>
                <w:szCs w:val="16"/>
              </w:rPr>
            </w:pPr>
            <w:r w:rsidRPr="00CD02FD">
              <w:rPr>
                <w:rFonts w:ascii="Arial" w:hAnsi="Arial"/>
                <w:bCs/>
                <w:sz w:val="16"/>
                <w:szCs w:val="16"/>
              </w:rPr>
              <w:t>UEs supporting 5G Core</w:t>
            </w:r>
          </w:p>
        </w:tc>
      </w:tr>
      <w:tr w:rsidR="00130B5D" w:rsidRPr="00CD02FD" w14:paraId="73A534FD"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567D8B70" w14:textId="77777777" w:rsidR="00130B5D" w:rsidRPr="00CD02FD" w:rsidRDefault="00130B5D" w:rsidP="00FF3BB3">
            <w:pPr>
              <w:spacing w:after="0"/>
              <w:rPr>
                <w:rFonts w:ascii="Arial" w:hAnsi="Arial"/>
                <w:bCs/>
                <w:sz w:val="16"/>
                <w:szCs w:val="16"/>
              </w:rPr>
            </w:pPr>
            <w:r w:rsidRPr="00CD02FD">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295B3981" w14:textId="77777777" w:rsidR="00130B5D" w:rsidRPr="00CD02FD" w:rsidRDefault="00130B5D" w:rsidP="00FF3BB3">
            <w:pPr>
              <w:spacing w:after="0"/>
              <w:rPr>
                <w:rFonts w:ascii="Arial" w:hAnsi="Arial"/>
                <w:bCs/>
                <w:sz w:val="16"/>
                <w:szCs w:val="16"/>
              </w:rPr>
            </w:pPr>
            <w:r w:rsidRPr="00CD02FD">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2BB9E055" w14:textId="77777777" w:rsidR="00130B5D" w:rsidRPr="00CD02FD" w:rsidRDefault="00130B5D" w:rsidP="00FF3BB3">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4DFE7E3" w14:textId="77777777" w:rsidR="00130B5D" w:rsidRPr="00CD02FD" w:rsidRDefault="00130B5D" w:rsidP="00FF3B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CCF9C1F" w14:textId="77777777" w:rsidR="00130B5D" w:rsidRPr="00CD02FD" w:rsidRDefault="00130B5D" w:rsidP="00FF3BB3">
            <w:pPr>
              <w:spacing w:after="0"/>
              <w:rPr>
                <w:rFonts w:ascii="Arial" w:hAnsi="Arial"/>
                <w:bCs/>
                <w:sz w:val="16"/>
                <w:szCs w:val="16"/>
              </w:rPr>
            </w:pPr>
            <w:r w:rsidRPr="00CD02FD">
              <w:rPr>
                <w:rFonts w:ascii="Arial" w:hAnsi="Arial"/>
                <w:bCs/>
                <w:sz w:val="16"/>
                <w:szCs w:val="16"/>
              </w:rPr>
              <w:t>UEs supporting 5G Core</w:t>
            </w:r>
          </w:p>
        </w:tc>
      </w:tr>
      <w:tr w:rsidR="00130B5D" w:rsidRPr="00CD02FD" w14:paraId="0C35A374"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23EEC520" w14:textId="77777777" w:rsidR="00130B5D" w:rsidRPr="00CD02FD" w:rsidRDefault="00130B5D" w:rsidP="00FF3BB3">
            <w:pPr>
              <w:spacing w:after="0"/>
              <w:rPr>
                <w:rFonts w:ascii="Arial" w:hAnsi="Arial"/>
                <w:bCs/>
                <w:sz w:val="16"/>
                <w:szCs w:val="16"/>
              </w:rPr>
            </w:pPr>
            <w:r w:rsidRPr="00CD02FD">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1A0D0FCE" w14:textId="77777777" w:rsidR="00130B5D" w:rsidRPr="00CD02FD" w:rsidRDefault="00130B5D" w:rsidP="00FF3BB3">
            <w:pPr>
              <w:spacing w:after="0"/>
              <w:rPr>
                <w:rFonts w:ascii="Arial" w:hAnsi="Arial"/>
                <w:bCs/>
                <w:sz w:val="16"/>
                <w:szCs w:val="16"/>
              </w:rPr>
            </w:pPr>
            <w:r w:rsidRPr="00CD02FD">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022407A3" w14:textId="77777777" w:rsidR="00130B5D" w:rsidRPr="00CD02FD" w:rsidRDefault="00130B5D" w:rsidP="00FF3BB3">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3B45BBBA" w14:textId="77777777" w:rsidR="00130B5D" w:rsidRPr="00CD02FD" w:rsidRDefault="00130B5D" w:rsidP="00FF3BB3">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7D3F9B4C" w14:textId="77777777" w:rsidR="00130B5D" w:rsidRPr="00CD02FD" w:rsidRDefault="00130B5D" w:rsidP="00FF3BB3">
            <w:pPr>
              <w:spacing w:after="0"/>
              <w:rPr>
                <w:rFonts w:ascii="Arial" w:hAnsi="Arial"/>
                <w:bCs/>
                <w:sz w:val="16"/>
                <w:szCs w:val="16"/>
              </w:rPr>
            </w:pPr>
          </w:p>
        </w:tc>
      </w:tr>
      <w:tr w:rsidR="00130B5D" w:rsidRPr="00CD02FD" w14:paraId="0DAE6DFB"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00CC61E6" w14:textId="77777777" w:rsidR="00130B5D" w:rsidRPr="00CD02FD" w:rsidRDefault="00130B5D" w:rsidP="00FF3BB3">
            <w:pPr>
              <w:spacing w:after="0"/>
              <w:rPr>
                <w:rFonts w:ascii="Arial" w:hAnsi="Arial"/>
                <w:bCs/>
                <w:sz w:val="16"/>
                <w:szCs w:val="16"/>
              </w:rPr>
            </w:pPr>
            <w:r w:rsidRPr="00CD02FD">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3BD47658" w14:textId="77777777" w:rsidR="00130B5D" w:rsidRPr="00CD02FD" w:rsidRDefault="00130B5D" w:rsidP="00FF3BB3">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60CCD3E0" w14:textId="77777777" w:rsidR="00130B5D" w:rsidRPr="00CD02FD" w:rsidRDefault="00130B5D" w:rsidP="00FF3BB3">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2CE92FBD" w14:textId="77777777" w:rsidR="00130B5D" w:rsidRPr="00CD02FD" w:rsidRDefault="00130B5D" w:rsidP="00FF3B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8D926B4" w14:textId="77777777" w:rsidR="00130B5D" w:rsidRPr="00CD02FD" w:rsidRDefault="00130B5D" w:rsidP="00FF3BB3">
            <w:pPr>
              <w:spacing w:after="0"/>
              <w:rPr>
                <w:rFonts w:ascii="Arial" w:hAnsi="Arial"/>
                <w:bCs/>
                <w:sz w:val="16"/>
                <w:szCs w:val="16"/>
              </w:rPr>
            </w:pPr>
            <w:r w:rsidRPr="00CD02FD">
              <w:rPr>
                <w:rFonts w:ascii="Arial" w:hAnsi="Arial"/>
                <w:bCs/>
                <w:sz w:val="16"/>
                <w:szCs w:val="16"/>
              </w:rPr>
              <w:t>UEs supporting 5G Core</w:t>
            </w:r>
          </w:p>
        </w:tc>
      </w:tr>
      <w:tr w:rsidR="00130B5D" w:rsidRPr="00CD02FD" w14:paraId="54629D8F"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77BDFE90" w14:textId="77777777" w:rsidR="00130B5D" w:rsidRPr="00CD02FD" w:rsidRDefault="00130B5D" w:rsidP="00FF3BB3">
            <w:pPr>
              <w:spacing w:after="0"/>
              <w:rPr>
                <w:rFonts w:ascii="Arial" w:hAnsi="Arial"/>
                <w:bCs/>
                <w:sz w:val="16"/>
                <w:szCs w:val="16"/>
              </w:rPr>
            </w:pPr>
            <w:r w:rsidRPr="00CD02FD">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4EDBC5FC" w14:textId="77777777" w:rsidR="00130B5D" w:rsidRPr="00CD02FD" w:rsidRDefault="00130B5D" w:rsidP="00FF3BB3">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60472F22" w14:textId="77777777" w:rsidR="00130B5D" w:rsidRPr="00CD02FD" w:rsidRDefault="00130B5D" w:rsidP="00FF3BB3">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25E81C58" w14:textId="77777777" w:rsidR="00130B5D" w:rsidRPr="00CD02FD" w:rsidRDefault="00130B5D" w:rsidP="00FF3B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4943283" w14:textId="77777777" w:rsidR="00130B5D" w:rsidRPr="00CD02FD" w:rsidRDefault="00130B5D" w:rsidP="00FF3BB3">
            <w:pPr>
              <w:spacing w:after="0"/>
              <w:rPr>
                <w:rFonts w:ascii="Arial" w:hAnsi="Arial"/>
                <w:bCs/>
                <w:sz w:val="16"/>
                <w:szCs w:val="16"/>
              </w:rPr>
            </w:pPr>
            <w:r w:rsidRPr="00CD02FD">
              <w:rPr>
                <w:rFonts w:ascii="Arial" w:hAnsi="Arial"/>
                <w:bCs/>
                <w:sz w:val="16"/>
                <w:szCs w:val="16"/>
              </w:rPr>
              <w:t>UEs supporting 5G Core</w:t>
            </w:r>
          </w:p>
        </w:tc>
      </w:tr>
      <w:tr w:rsidR="00130B5D" w:rsidRPr="00CD02FD" w14:paraId="2E81BFC5"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66436C36" w14:textId="77777777" w:rsidR="00130B5D" w:rsidRPr="00CD02FD" w:rsidRDefault="00130B5D" w:rsidP="00FF3BB3">
            <w:pPr>
              <w:spacing w:after="0"/>
              <w:rPr>
                <w:rFonts w:ascii="Arial" w:hAnsi="Arial"/>
                <w:bCs/>
                <w:sz w:val="16"/>
                <w:szCs w:val="16"/>
              </w:rPr>
            </w:pPr>
            <w:r w:rsidRPr="00CD02FD">
              <w:rPr>
                <w:rFonts w:ascii="Arial" w:hAnsi="Arial"/>
                <w:bCs/>
                <w:sz w:val="16"/>
                <w:szCs w:val="16"/>
              </w:rPr>
              <w:lastRenderedPageBreak/>
              <w:t>9.1.5.1.10</w:t>
            </w:r>
          </w:p>
        </w:tc>
        <w:tc>
          <w:tcPr>
            <w:tcW w:w="3506" w:type="dxa"/>
            <w:gridSpan w:val="2"/>
            <w:tcBorders>
              <w:top w:val="nil"/>
              <w:bottom w:val="single" w:sz="4" w:space="0" w:color="auto"/>
            </w:tcBorders>
            <w:shd w:val="clear" w:color="auto" w:fill="FFFFFF"/>
          </w:tcPr>
          <w:p w14:paraId="439B37B9" w14:textId="77777777" w:rsidR="00130B5D" w:rsidRPr="00CD02FD" w:rsidRDefault="00130B5D" w:rsidP="00FF3BB3">
            <w:pPr>
              <w:spacing w:after="0"/>
              <w:rPr>
                <w:rFonts w:ascii="Arial" w:hAnsi="Arial"/>
                <w:bCs/>
                <w:sz w:val="16"/>
                <w:szCs w:val="16"/>
              </w:rPr>
            </w:pPr>
            <w:r w:rsidRPr="00CD02FD">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34B58176" w14:textId="77777777" w:rsidR="00130B5D" w:rsidRPr="00CD02FD" w:rsidRDefault="00130B5D" w:rsidP="00FF3BB3">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323449C2" w14:textId="77777777" w:rsidR="00130B5D" w:rsidRPr="00CD02FD" w:rsidRDefault="00130B5D" w:rsidP="00FF3BB3">
            <w:pPr>
              <w:spacing w:after="0"/>
              <w:jc w:val="center"/>
              <w:rPr>
                <w:rFonts w:ascii="Arial" w:hAnsi="Arial"/>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1AFE72AB" w14:textId="77777777" w:rsidR="00130B5D" w:rsidRPr="00CD02FD" w:rsidRDefault="00130B5D" w:rsidP="00FF3BB3">
            <w:pPr>
              <w:spacing w:after="0"/>
              <w:rPr>
                <w:rFonts w:ascii="Arial" w:hAnsi="Arial"/>
                <w:sz w:val="16"/>
                <w:szCs w:val="16"/>
              </w:rPr>
            </w:pPr>
            <w:r w:rsidRPr="00CD02FD">
              <w:rPr>
                <w:rFonts w:ascii="Arial" w:hAnsi="Arial"/>
                <w:bCs/>
                <w:sz w:val="16"/>
                <w:szCs w:val="16"/>
              </w:rPr>
              <w:t>UEs supporting 5G Core</w:t>
            </w:r>
          </w:p>
        </w:tc>
      </w:tr>
      <w:tr w:rsidR="00130B5D" w:rsidRPr="00CD02FD" w14:paraId="7E61A0AA"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42A6C481" w14:textId="77777777" w:rsidR="00130B5D" w:rsidRPr="00CD02FD" w:rsidRDefault="00130B5D" w:rsidP="00FF3BB3">
            <w:pPr>
              <w:spacing w:after="0"/>
              <w:rPr>
                <w:rFonts w:ascii="Arial" w:hAnsi="Arial"/>
                <w:bCs/>
                <w:sz w:val="16"/>
                <w:szCs w:val="16"/>
              </w:rPr>
            </w:pPr>
            <w:r w:rsidRPr="00CD02FD">
              <w:rPr>
                <w:rFonts w:ascii="Arial" w:hAnsi="Arial"/>
                <w:bCs/>
                <w:sz w:val="16"/>
                <w:szCs w:val="16"/>
              </w:rPr>
              <w:t>9.1.5.1.11</w:t>
            </w:r>
          </w:p>
        </w:tc>
        <w:tc>
          <w:tcPr>
            <w:tcW w:w="3506" w:type="dxa"/>
            <w:gridSpan w:val="2"/>
            <w:tcBorders>
              <w:top w:val="nil"/>
              <w:bottom w:val="single" w:sz="4" w:space="0" w:color="auto"/>
            </w:tcBorders>
            <w:shd w:val="clear" w:color="auto" w:fill="FFFFFF"/>
          </w:tcPr>
          <w:p w14:paraId="12CD5DD6" w14:textId="77777777" w:rsidR="00130B5D" w:rsidRPr="00CD02FD" w:rsidRDefault="00130B5D" w:rsidP="00FF3BB3">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6B958D77" w14:textId="77777777" w:rsidR="00130B5D" w:rsidRPr="00CD02FD" w:rsidRDefault="00130B5D" w:rsidP="00FF3BB3">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3610D4F" w14:textId="77777777" w:rsidR="00130B5D" w:rsidRPr="00CD02FD" w:rsidRDefault="00130B5D" w:rsidP="00FF3B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1D486BF0" w14:textId="77777777" w:rsidR="00130B5D" w:rsidRPr="00CD02FD" w:rsidRDefault="00130B5D" w:rsidP="00FF3BB3">
            <w:pPr>
              <w:spacing w:after="0"/>
              <w:rPr>
                <w:rFonts w:ascii="Arial" w:hAnsi="Arial"/>
                <w:bCs/>
                <w:sz w:val="16"/>
                <w:szCs w:val="16"/>
              </w:rPr>
            </w:pPr>
            <w:r w:rsidRPr="00CD02FD">
              <w:rPr>
                <w:rFonts w:ascii="Arial" w:hAnsi="Arial"/>
                <w:bCs/>
                <w:sz w:val="16"/>
                <w:szCs w:val="16"/>
              </w:rPr>
              <w:t>UEs supporting 5G Core</w:t>
            </w:r>
          </w:p>
        </w:tc>
      </w:tr>
      <w:tr w:rsidR="00130B5D" w:rsidRPr="00CD02FD" w14:paraId="1F79DD12"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025D88BB" w14:textId="77777777" w:rsidR="00130B5D" w:rsidRPr="00CD02FD" w:rsidRDefault="00130B5D" w:rsidP="00FF3BB3">
            <w:pPr>
              <w:spacing w:after="0"/>
              <w:rPr>
                <w:rFonts w:ascii="Arial" w:hAnsi="Arial"/>
                <w:bCs/>
                <w:sz w:val="16"/>
                <w:szCs w:val="16"/>
              </w:rPr>
            </w:pPr>
            <w:r w:rsidRPr="00CD02FD">
              <w:rPr>
                <w:rFonts w:ascii="Arial" w:hAnsi="Arial"/>
                <w:bCs/>
                <w:sz w:val="16"/>
                <w:szCs w:val="16"/>
              </w:rPr>
              <w:t>9.1.5.1.12</w:t>
            </w:r>
          </w:p>
        </w:tc>
        <w:tc>
          <w:tcPr>
            <w:tcW w:w="3506" w:type="dxa"/>
            <w:gridSpan w:val="2"/>
            <w:tcBorders>
              <w:top w:val="nil"/>
              <w:bottom w:val="single" w:sz="4" w:space="0" w:color="auto"/>
            </w:tcBorders>
            <w:shd w:val="clear" w:color="auto" w:fill="FFFFFF"/>
          </w:tcPr>
          <w:p w14:paraId="595321DC" w14:textId="77777777" w:rsidR="00130B5D" w:rsidRPr="00CD02FD" w:rsidRDefault="00130B5D" w:rsidP="00FF3BB3">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6546CA0A" w14:textId="77777777" w:rsidR="00130B5D" w:rsidRPr="00CD02FD" w:rsidRDefault="00130B5D" w:rsidP="00FF3BB3">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7C1DFA9" w14:textId="77777777" w:rsidR="00130B5D" w:rsidRPr="00CD02FD" w:rsidRDefault="00130B5D" w:rsidP="00FF3B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13AE442B" w14:textId="77777777" w:rsidR="00130B5D" w:rsidRPr="00CD02FD" w:rsidRDefault="00130B5D" w:rsidP="00FF3BB3">
            <w:pPr>
              <w:spacing w:after="0"/>
              <w:rPr>
                <w:rFonts w:ascii="Arial" w:hAnsi="Arial"/>
                <w:bCs/>
                <w:sz w:val="16"/>
                <w:szCs w:val="16"/>
              </w:rPr>
            </w:pPr>
            <w:r w:rsidRPr="00CD02FD">
              <w:rPr>
                <w:rFonts w:ascii="Arial" w:hAnsi="Arial"/>
                <w:bCs/>
                <w:sz w:val="16"/>
                <w:szCs w:val="16"/>
              </w:rPr>
              <w:t>UEs supporting 5G Core</w:t>
            </w:r>
          </w:p>
        </w:tc>
      </w:tr>
      <w:tr w:rsidR="00130B5D" w:rsidRPr="00CD02FD" w14:paraId="706653DF"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2122BEE7" w14:textId="77777777" w:rsidR="00130B5D" w:rsidRPr="00CD02FD" w:rsidRDefault="00130B5D" w:rsidP="00FF3BB3">
            <w:pPr>
              <w:spacing w:after="0"/>
              <w:rPr>
                <w:rFonts w:ascii="Arial" w:hAnsi="Arial"/>
                <w:bCs/>
                <w:sz w:val="16"/>
                <w:szCs w:val="16"/>
              </w:rPr>
            </w:pPr>
            <w:r w:rsidRPr="00CD02FD">
              <w:rPr>
                <w:rFonts w:ascii="Arial" w:hAnsi="Arial"/>
                <w:bCs/>
                <w:sz w:val="16"/>
                <w:szCs w:val="16"/>
              </w:rPr>
              <w:t>9.1.5.1.13</w:t>
            </w:r>
          </w:p>
        </w:tc>
        <w:tc>
          <w:tcPr>
            <w:tcW w:w="3506" w:type="dxa"/>
            <w:gridSpan w:val="2"/>
            <w:tcBorders>
              <w:top w:val="nil"/>
              <w:bottom w:val="single" w:sz="4" w:space="0" w:color="auto"/>
            </w:tcBorders>
            <w:shd w:val="clear" w:color="auto" w:fill="FFFFFF"/>
          </w:tcPr>
          <w:p w14:paraId="4D0262B5" w14:textId="77777777" w:rsidR="00130B5D" w:rsidRPr="00CD02FD" w:rsidRDefault="00130B5D" w:rsidP="00FF3BB3">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6F919BD5" w14:textId="77777777" w:rsidR="00130B5D" w:rsidRPr="00CD02FD" w:rsidRDefault="00130B5D" w:rsidP="00FF3BB3">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01431AA" w14:textId="77777777" w:rsidR="00130B5D" w:rsidRPr="00CD02FD" w:rsidRDefault="00130B5D" w:rsidP="00FF3B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61C22730" w14:textId="77777777" w:rsidR="00130B5D" w:rsidRPr="00CD02FD" w:rsidRDefault="00130B5D" w:rsidP="00FF3BB3">
            <w:pPr>
              <w:spacing w:after="0"/>
              <w:rPr>
                <w:rFonts w:ascii="Arial" w:hAnsi="Arial"/>
                <w:bCs/>
                <w:sz w:val="16"/>
                <w:szCs w:val="16"/>
              </w:rPr>
            </w:pPr>
            <w:r w:rsidRPr="00CD02FD">
              <w:rPr>
                <w:rFonts w:ascii="Arial" w:hAnsi="Arial"/>
                <w:bCs/>
                <w:sz w:val="16"/>
                <w:szCs w:val="16"/>
              </w:rPr>
              <w:t>UEs supporting 5G Core</w:t>
            </w:r>
          </w:p>
        </w:tc>
      </w:tr>
      <w:tr w:rsidR="00130B5D" w:rsidRPr="00CD02FD" w14:paraId="6870598E" w14:textId="77777777" w:rsidTr="00FF3BB3">
        <w:trPr>
          <w:gridAfter w:val="1"/>
          <w:wAfter w:w="39" w:type="dxa"/>
          <w:jc w:val="center"/>
        </w:trPr>
        <w:tc>
          <w:tcPr>
            <w:tcW w:w="1089" w:type="dxa"/>
            <w:gridSpan w:val="2"/>
            <w:tcBorders>
              <w:top w:val="nil"/>
              <w:bottom w:val="single" w:sz="4" w:space="0" w:color="auto"/>
            </w:tcBorders>
            <w:shd w:val="clear" w:color="auto" w:fill="auto"/>
          </w:tcPr>
          <w:p w14:paraId="20AC8062" w14:textId="77777777" w:rsidR="00130B5D" w:rsidRPr="00CD02FD" w:rsidRDefault="00130B5D" w:rsidP="00FF3BB3">
            <w:pPr>
              <w:pStyle w:val="TAL"/>
              <w:keepNext w:val="0"/>
              <w:keepLines w:val="0"/>
              <w:rPr>
                <w:b/>
                <w:bCs/>
                <w:sz w:val="16"/>
                <w:szCs w:val="16"/>
              </w:rPr>
            </w:pPr>
            <w:r w:rsidRPr="00CD02FD">
              <w:rPr>
                <w:bCs/>
                <w:sz w:val="16"/>
                <w:szCs w:val="16"/>
              </w:rPr>
              <w:t>9.1.5.1.14</w:t>
            </w:r>
          </w:p>
        </w:tc>
        <w:tc>
          <w:tcPr>
            <w:tcW w:w="3506" w:type="dxa"/>
            <w:gridSpan w:val="2"/>
            <w:tcBorders>
              <w:top w:val="nil"/>
              <w:bottom w:val="single" w:sz="4" w:space="0" w:color="auto"/>
            </w:tcBorders>
            <w:shd w:val="clear" w:color="auto" w:fill="auto"/>
          </w:tcPr>
          <w:p w14:paraId="14C5F882" w14:textId="77777777" w:rsidR="00130B5D" w:rsidRPr="00CD02FD" w:rsidRDefault="00130B5D" w:rsidP="00FF3BB3">
            <w:pPr>
              <w:pStyle w:val="TAL"/>
              <w:keepNext w:val="0"/>
              <w:keepLines w:val="0"/>
              <w:rPr>
                <w:b/>
                <w:bCs/>
                <w:sz w:val="16"/>
                <w:szCs w:val="16"/>
              </w:rPr>
            </w:pPr>
            <w:r w:rsidRPr="00CD02FD">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09DB62F4" w14:textId="77777777" w:rsidR="00130B5D" w:rsidRPr="00CD02FD" w:rsidRDefault="00130B5D" w:rsidP="00FF3BB3">
            <w:pPr>
              <w:pStyle w:val="TAH"/>
              <w:keepNext w:val="0"/>
              <w:keepLines w:val="0"/>
              <w:rPr>
                <w:sz w:val="16"/>
                <w:szCs w:val="16"/>
              </w:rPr>
            </w:pPr>
            <w:r w:rsidRPr="00CD02FD">
              <w:rPr>
                <w:b w:val="0"/>
                <w:sz w:val="16"/>
                <w:szCs w:val="16"/>
              </w:rPr>
              <w:t>Rel-15</w:t>
            </w:r>
          </w:p>
        </w:tc>
        <w:tc>
          <w:tcPr>
            <w:tcW w:w="1170" w:type="dxa"/>
            <w:gridSpan w:val="2"/>
            <w:tcBorders>
              <w:bottom w:val="single" w:sz="4" w:space="0" w:color="auto"/>
            </w:tcBorders>
            <w:shd w:val="clear" w:color="auto" w:fill="auto"/>
          </w:tcPr>
          <w:p w14:paraId="406FE84F" w14:textId="77777777" w:rsidR="00130B5D" w:rsidRPr="00CD02FD" w:rsidRDefault="00130B5D" w:rsidP="00FF3BB3">
            <w:pPr>
              <w:pStyle w:val="TAH"/>
              <w:keepNext w:val="0"/>
              <w:keepLines w:val="0"/>
              <w:rPr>
                <w:sz w:val="16"/>
                <w:szCs w:val="16"/>
              </w:rPr>
            </w:pPr>
            <w:r w:rsidRPr="00CD02FD">
              <w:rPr>
                <w:b w:val="0"/>
                <w:sz w:val="16"/>
                <w:szCs w:val="16"/>
              </w:rPr>
              <w:t>C21</w:t>
            </w:r>
          </w:p>
        </w:tc>
        <w:tc>
          <w:tcPr>
            <w:tcW w:w="3596" w:type="dxa"/>
            <w:gridSpan w:val="2"/>
            <w:tcBorders>
              <w:bottom w:val="single" w:sz="4" w:space="0" w:color="auto"/>
            </w:tcBorders>
            <w:shd w:val="clear" w:color="auto" w:fill="auto"/>
          </w:tcPr>
          <w:p w14:paraId="202FE4FC" w14:textId="77777777" w:rsidR="00130B5D" w:rsidRPr="00CD02FD" w:rsidRDefault="00130B5D" w:rsidP="00FF3BB3">
            <w:pPr>
              <w:pStyle w:val="TAH"/>
              <w:keepNext w:val="0"/>
              <w:keepLines w:val="0"/>
              <w:jc w:val="left"/>
              <w:rPr>
                <w:b w:val="0"/>
                <w:sz w:val="16"/>
                <w:szCs w:val="16"/>
              </w:rPr>
            </w:pPr>
            <w:r w:rsidRPr="00CD02FD">
              <w:rPr>
                <w:b w:val="0"/>
                <w:sz w:val="16"/>
                <w:szCs w:val="16"/>
              </w:rPr>
              <w:t>UEs supporting 5G Core</w:t>
            </w:r>
          </w:p>
        </w:tc>
      </w:tr>
      <w:tr w:rsidR="00130B5D" w:rsidRPr="00CD02FD" w14:paraId="2396D9CC" w14:textId="77777777" w:rsidTr="00FF3BB3">
        <w:trPr>
          <w:gridAfter w:val="1"/>
          <w:wAfter w:w="39" w:type="dxa"/>
          <w:jc w:val="center"/>
        </w:trPr>
        <w:tc>
          <w:tcPr>
            <w:tcW w:w="1089" w:type="dxa"/>
            <w:gridSpan w:val="2"/>
            <w:tcBorders>
              <w:top w:val="nil"/>
              <w:bottom w:val="single" w:sz="4" w:space="0" w:color="auto"/>
            </w:tcBorders>
            <w:shd w:val="clear" w:color="auto" w:fill="auto"/>
          </w:tcPr>
          <w:p w14:paraId="39289DC3" w14:textId="77777777" w:rsidR="00130B5D" w:rsidRPr="00CD02FD" w:rsidRDefault="00130B5D" w:rsidP="00FF3BB3">
            <w:pPr>
              <w:pStyle w:val="TAL"/>
              <w:keepNext w:val="0"/>
              <w:keepLines w:val="0"/>
              <w:rPr>
                <w:bCs/>
                <w:sz w:val="16"/>
                <w:szCs w:val="16"/>
              </w:rPr>
            </w:pPr>
            <w:r w:rsidRPr="00CD02FD">
              <w:rPr>
                <w:bCs/>
                <w:sz w:val="16"/>
                <w:szCs w:val="16"/>
              </w:rPr>
              <w:t>9.1.5.1.15</w:t>
            </w:r>
          </w:p>
        </w:tc>
        <w:tc>
          <w:tcPr>
            <w:tcW w:w="3506" w:type="dxa"/>
            <w:gridSpan w:val="2"/>
            <w:tcBorders>
              <w:top w:val="nil"/>
              <w:bottom w:val="single" w:sz="4" w:space="0" w:color="auto"/>
            </w:tcBorders>
            <w:shd w:val="clear" w:color="auto" w:fill="auto"/>
          </w:tcPr>
          <w:p w14:paraId="6639215F" w14:textId="77777777" w:rsidR="00130B5D" w:rsidRPr="00CD02FD" w:rsidRDefault="00130B5D" w:rsidP="00FF3BB3">
            <w:pPr>
              <w:pStyle w:val="TAL"/>
              <w:keepNext w:val="0"/>
              <w:keepLines w:val="0"/>
              <w:rPr>
                <w:bCs/>
                <w:sz w:val="16"/>
                <w:szCs w:val="16"/>
              </w:rPr>
            </w:pPr>
            <w:r w:rsidRPr="00CD02FD">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38C22A0E" w14:textId="77777777" w:rsidR="00130B5D" w:rsidRPr="00CD02FD" w:rsidRDefault="00130B5D" w:rsidP="00FF3BB3">
            <w:pPr>
              <w:pStyle w:val="TAH"/>
              <w:keepNext w:val="0"/>
              <w:keepLines w:val="0"/>
              <w:rPr>
                <w:b w:val="0"/>
                <w:sz w:val="16"/>
                <w:szCs w:val="16"/>
              </w:rPr>
            </w:pPr>
            <w:r w:rsidRPr="00CD02FD">
              <w:rPr>
                <w:b w:val="0"/>
                <w:sz w:val="16"/>
                <w:szCs w:val="16"/>
              </w:rPr>
              <w:t>Rel-15 only</w:t>
            </w:r>
          </w:p>
        </w:tc>
        <w:tc>
          <w:tcPr>
            <w:tcW w:w="1170" w:type="dxa"/>
            <w:gridSpan w:val="2"/>
            <w:tcBorders>
              <w:bottom w:val="single" w:sz="4" w:space="0" w:color="auto"/>
            </w:tcBorders>
            <w:shd w:val="clear" w:color="auto" w:fill="auto"/>
          </w:tcPr>
          <w:p w14:paraId="0BD42E2F" w14:textId="77777777" w:rsidR="00130B5D" w:rsidRPr="00CD02FD" w:rsidRDefault="00130B5D" w:rsidP="00FF3BB3">
            <w:pPr>
              <w:pStyle w:val="TAH"/>
              <w:keepNext w:val="0"/>
              <w:keepLines w:val="0"/>
              <w:rPr>
                <w:b w:val="0"/>
                <w:sz w:val="16"/>
                <w:szCs w:val="16"/>
              </w:rPr>
            </w:pPr>
            <w:r w:rsidRPr="00CD02FD">
              <w:rPr>
                <w:b w:val="0"/>
                <w:sz w:val="16"/>
                <w:szCs w:val="16"/>
              </w:rPr>
              <w:t>C21</w:t>
            </w:r>
          </w:p>
        </w:tc>
        <w:tc>
          <w:tcPr>
            <w:tcW w:w="3596" w:type="dxa"/>
            <w:gridSpan w:val="2"/>
            <w:tcBorders>
              <w:bottom w:val="single" w:sz="4" w:space="0" w:color="auto"/>
            </w:tcBorders>
            <w:shd w:val="clear" w:color="auto" w:fill="auto"/>
          </w:tcPr>
          <w:p w14:paraId="65FC8568" w14:textId="77777777" w:rsidR="00130B5D" w:rsidRPr="00CD02FD" w:rsidRDefault="00130B5D" w:rsidP="00FF3BB3">
            <w:pPr>
              <w:pStyle w:val="TAH"/>
              <w:keepNext w:val="0"/>
              <w:keepLines w:val="0"/>
              <w:jc w:val="left"/>
              <w:rPr>
                <w:b w:val="0"/>
                <w:sz w:val="16"/>
                <w:szCs w:val="16"/>
              </w:rPr>
            </w:pPr>
            <w:r w:rsidRPr="00CD02FD">
              <w:rPr>
                <w:b w:val="0"/>
                <w:sz w:val="16"/>
                <w:szCs w:val="16"/>
              </w:rPr>
              <w:t>UEs supporting 5G Core</w:t>
            </w:r>
          </w:p>
        </w:tc>
      </w:tr>
      <w:tr w:rsidR="00130B5D" w:rsidRPr="00CD02FD" w14:paraId="77308BDF" w14:textId="77777777" w:rsidTr="00FF3BB3">
        <w:trPr>
          <w:gridAfter w:val="1"/>
          <w:wAfter w:w="39" w:type="dxa"/>
          <w:jc w:val="center"/>
        </w:trPr>
        <w:tc>
          <w:tcPr>
            <w:tcW w:w="1089" w:type="dxa"/>
            <w:gridSpan w:val="2"/>
            <w:tcBorders>
              <w:top w:val="nil"/>
              <w:bottom w:val="single" w:sz="4" w:space="0" w:color="auto"/>
            </w:tcBorders>
            <w:shd w:val="clear" w:color="auto" w:fill="auto"/>
          </w:tcPr>
          <w:p w14:paraId="6D2E39FA" w14:textId="77777777" w:rsidR="00130B5D" w:rsidRPr="00CD02FD" w:rsidRDefault="00130B5D" w:rsidP="00FF3BB3">
            <w:pPr>
              <w:pStyle w:val="TAL"/>
              <w:keepNext w:val="0"/>
              <w:keepLines w:val="0"/>
              <w:rPr>
                <w:bCs/>
                <w:sz w:val="16"/>
                <w:szCs w:val="16"/>
              </w:rPr>
            </w:pPr>
            <w:r w:rsidRPr="00CD02FD">
              <w:rPr>
                <w:bCs/>
                <w:sz w:val="16"/>
                <w:szCs w:val="16"/>
              </w:rPr>
              <w:t>9.1.5.1.16</w:t>
            </w:r>
          </w:p>
        </w:tc>
        <w:tc>
          <w:tcPr>
            <w:tcW w:w="3506" w:type="dxa"/>
            <w:gridSpan w:val="2"/>
            <w:tcBorders>
              <w:top w:val="nil"/>
              <w:bottom w:val="single" w:sz="4" w:space="0" w:color="auto"/>
            </w:tcBorders>
            <w:shd w:val="clear" w:color="auto" w:fill="auto"/>
          </w:tcPr>
          <w:p w14:paraId="217327FB" w14:textId="77777777" w:rsidR="00130B5D" w:rsidRPr="00CD02FD" w:rsidRDefault="00130B5D" w:rsidP="00FF3BB3">
            <w:pPr>
              <w:pStyle w:val="TAL"/>
              <w:keepNext w:val="0"/>
              <w:keepLines w:val="0"/>
              <w:rPr>
                <w:bCs/>
                <w:sz w:val="16"/>
                <w:szCs w:val="16"/>
              </w:rPr>
            </w:pPr>
            <w:r w:rsidRPr="00CD02FD">
              <w:rPr>
                <w:bCs/>
                <w:sz w:val="16"/>
                <w:szCs w:val="16"/>
              </w:rPr>
              <w:t>Initial Registration / Success / MUSIM</w:t>
            </w:r>
          </w:p>
        </w:tc>
        <w:tc>
          <w:tcPr>
            <w:tcW w:w="810" w:type="dxa"/>
            <w:gridSpan w:val="2"/>
            <w:tcBorders>
              <w:top w:val="nil"/>
              <w:bottom w:val="single" w:sz="4" w:space="0" w:color="auto"/>
            </w:tcBorders>
            <w:shd w:val="clear" w:color="auto" w:fill="auto"/>
          </w:tcPr>
          <w:p w14:paraId="59D17AE9" w14:textId="77777777" w:rsidR="00130B5D" w:rsidRPr="00CD02FD" w:rsidRDefault="00130B5D" w:rsidP="00FF3BB3">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auto"/>
          </w:tcPr>
          <w:p w14:paraId="5465155C" w14:textId="77777777" w:rsidR="00130B5D" w:rsidRPr="00CD02FD" w:rsidRDefault="00130B5D" w:rsidP="00FF3BB3">
            <w:pPr>
              <w:pStyle w:val="TAH"/>
              <w:keepNext w:val="0"/>
              <w:keepLines w:val="0"/>
              <w:rPr>
                <w:b w:val="0"/>
                <w:sz w:val="16"/>
                <w:szCs w:val="16"/>
              </w:rPr>
            </w:pPr>
            <w:r w:rsidRPr="00CD02FD">
              <w:rPr>
                <w:b w:val="0"/>
                <w:sz w:val="16"/>
                <w:szCs w:val="16"/>
              </w:rPr>
              <w:t>C219</w:t>
            </w:r>
          </w:p>
        </w:tc>
        <w:tc>
          <w:tcPr>
            <w:tcW w:w="3596" w:type="dxa"/>
            <w:gridSpan w:val="2"/>
            <w:tcBorders>
              <w:bottom w:val="single" w:sz="4" w:space="0" w:color="auto"/>
            </w:tcBorders>
            <w:shd w:val="clear" w:color="auto" w:fill="auto"/>
          </w:tcPr>
          <w:p w14:paraId="44F146A9" w14:textId="77777777" w:rsidR="00130B5D" w:rsidRPr="00CD02FD" w:rsidRDefault="00130B5D" w:rsidP="00FF3BB3">
            <w:pPr>
              <w:pStyle w:val="TAH"/>
              <w:keepNext w:val="0"/>
              <w:keepLines w:val="0"/>
              <w:jc w:val="left"/>
              <w:rPr>
                <w:b w:val="0"/>
                <w:sz w:val="16"/>
                <w:szCs w:val="16"/>
              </w:rPr>
            </w:pPr>
            <w:r w:rsidRPr="00CD02FD">
              <w:rPr>
                <w:b w:val="0"/>
                <w:sz w:val="16"/>
                <w:szCs w:val="16"/>
              </w:rPr>
              <w:t>UEs supporting 5G Core and Multi-SIM features</w:t>
            </w:r>
          </w:p>
        </w:tc>
      </w:tr>
      <w:tr w:rsidR="00130B5D" w:rsidRPr="00CD02FD" w14:paraId="3AE1E8D0" w14:textId="77777777" w:rsidTr="00FF3BB3">
        <w:trPr>
          <w:gridAfter w:val="1"/>
          <w:wAfter w:w="39" w:type="dxa"/>
          <w:jc w:val="center"/>
        </w:trPr>
        <w:tc>
          <w:tcPr>
            <w:tcW w:w="1089" w:type="dxa"/>
            <w:gridSpan w:val="2"/>
            <w:tcBorders>
              <w:top w:val="nil"/>
              <w:bottom w:val="single" w:sz="4" w:space="0" w:color="auto"/>
            </w:tcBorders>
            <w:shd w:val="clear" w:color="auto" w:fill="auto"/>
          </w:tcPr>
          <w:p w14:paraId="1C72D8FC" w14:textId="77777777" w:rsidR="00130B5D" w:rsidRPr="00CD02FD" w:rsidRDefault="00130B5D" w:rsidP="00FF3BB3">
            <w:pPr>
              <w:pStyle w:val="TAL"/>
              <w:keepNext w:val="0"/>
              <w:keepLines w:val="0"/>
              <w:rPr>
                <w:bCs/>
                <w:sz w:val="16"/>
                <w:szCs w:val="16"/>
              </w:rPr>
            </w:pPr>
            <w:r w:rsidRPr="00CD02FD">
              <w:rPr>
                <w:bCs/>
                <w:sz w:val="16"/>
                <w:szCs w:val="16"/>
              </w:rPr>
              <w:t>9.1.5.1.17</w:t>
            </w:r>
          </w:p>
        </w:tc>
        <w:tc>
          <w:tcPr>
            <w:tcW w:w="3506" w:type="dxa"/>
            <w:gridSpan w:val="2"/>
            <w:tcBorders>
              <w:top w:val="nil"/>
              <w:bottom w:val="single" w:sz="4" w:space="0" w:color="auto"/>
            </w:tcBorders>
            <w:shd w:val="clear" w:color="auto" w:fill="auto"/>
          </w:tcPr>
          <w:p w14:paraId="7CFAEF78" w14:textId="77777777" w:rsidR="00130B5D" w:rsidRPr="00CD02FD" w:rsidRDefault="00130B5D" w:rsidP="00FF3BB3">
            <w:pPr>
              <w:pStyle w:val="TAL"/>
              <w:keepNext w:val="0"/>
              <w:keepLines w:val="0"/>
              <w:rPr>
                <w:bCs/>
                <w:sz w:val="16"/>
                <w:szCs w:val="16"/>
              </w:rPr>
            </w:pPr>
            <w:r w:rsidRPr="00CD02FD">
              <w:rPr>
                <w:sz w:val="16"/>
                <w:szCs w:val="16"/>
              </w:rPr>
              <w:t>Initial registration / Success / UAS</w:t>
            </w:r>
          </w:p>
        </w:tc>
        <w:tc>
          <w:tcPr>
            <w:tcW w:w="810" w:type="dxa"/>
            <w:gridSpan w:val="2"/>
            <w:tcBorders>
              <w:top w:val="nil"/>
              <w:bottom w:val="single" w:sz="4" w:space="0" w:color="auto"/>
            </w:tcBorders>
            <w:shd w:val="clear" w:color="auto" w:fill="auto"/>
          </w:tcPr>
          <w:p w14:paraId="41C1CA13" w14:textId="77777777" w:rsidR="00130B5D" w:rsidRPr="00CD02FD" w:rsidRDefault="00130B5D" w:rsidP="00FF3BB3">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auto"/>
          </w:tcPr>
          <w:p w14:paraId="427221EE" w14:textId="77777777" w:rsidR="00130B5D" w:rsidRPr="00CD02FD" w:rsidRDefault="00130B5D" w:rsidP="00FF3BB3">
            <w:pPr>
              <w:pStyle w:val="TAH"/>
              <w:keepNext w:val="0"/>
              <w:keepLines w:val="0"/>
              <w:rPr>
                <w:b w:val="0"/>
                <w:sz w:val="16"/>
                <w:szCs w:val="16"/>
              </w:rPr>
            </w:pPr>
            <w:r w:rsidRPr="00CD02FD">
              <w:rPr>
                <w:b w:val="0"/>
                <w:sz w:val="16"/>
                <w:szCs w:val="16"/>
              </w:rPr>
              <w:t>C310</w:t>
            </w:r>
          </w:p>
        </w:tc>
        <w:tc>
          <w:tcPr>
            <w:tcW w:w="3596" w:type="dxa"/>
            <w:gridSpan w:val="2"/>
            <w:tcBorders>
              <w:bottom w:val="single" w:sz="4" w:space="0" w:color="auto"/>
            </w:tcBorders>
            <w:shd w:val="clear" w:color="auto" w:fill="auto"/>
          </w:tcPr>
          <w:p w14:paraId="2F8C77EF" w14:textId="77777777" w:rsidR="00130B5D" w:rsidRPr="00CD02FD" w:rsidRDefault="00130B5D" w:rsidP="00FF3BB3">
            <w:pPr>
              <w:pStyle w:val="TAH"/>
              <w:keepNext w:val="0"/>
              <w:keepLines w:val="0"/>
              <w:jc w:val="left"/>
              <w:rPr>
                <w:b w:val="0"/>
                <w:sz w:val="16"/>
                <w:szCs w:val="16"/>
              </w:rPr>
            </w:pPr>
            <w:r w:rsidRPr="00CD02FD">
              <w:rPr>
                <w:b w:val="0"/>
                <w:sz w:val="16"/>
                <w:szCs w:val="16"/>
              </w:rPr>
              <w:t>UEs supporting 5G Core and UAS</w:t>
            </w:r>
          </w:p>
        </w:tc>
      </w:tr>
      <w:tr w:rsidR="00130B5D" w:rsidRPr="00CD02FD" w14:paraId="71361C55"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07AD3700" w14:textId="77777777" w:rsidR="00130B5D" w:rsidRPr="00CD02FD" w:rsidRDefault="00130B5D" w:rsidP="00FF3BB3">
            <w:pPr>
              <w:pStyle w:val="TAL"/>
              <w:keepNext w:val="0"/>
              <w:keepLines w:val="0"/>
              <w:rPr>
                <w:b/>
                <w:bCs/>
                <w:sz w:val="16"/>
                <w:szCs w:val="16"/>
              </w:rPr>
            </w:pPr>
            <w:r w:rsidRPr="00CD02FD">
              <w:rPr>
                <w:b/>
                <w:bCs/>
                <w:sz w:val="16"/>
                <w:szCs w:val="16"/>
              </w:rPr>
              <w:t>9.1.5.2</w:t>
            </w:r>
          </w:p>
        </w:tc>
        <w:tc>
          <w:tcPr>
            <w:tcW w:w="3506" w:type="dxa"/>
            <w:gridSpan w:val="2"/>
            <w:tcBorders>
              <w:top w:val="nil"/>
              <w:bottom w:val="single" w:sz="4" w:space="0" w:color="auto"/>
            </w:tcBorders>
            <w:shd w:val="clear" w:color="auto" w:fill="D9D9D9"/>
          </w:tcPr>
          <w:p w14:paraId="1B23C0C3" w14:textId="77777777" w:rsidR="00130B5D" w:rsidRPr="00CD02FD" w:rsidRDefault="00130B5D" w:rsidP="00FF3BB3">
            <w:pPr>
              <w:pStyle w:val="TAL"/>
              <w:keepNext w:val="0"/>
              <w:keepLines w:val="0"/>
              <w:rPr>
                <w:b/>
                <w:bCs/>
                <w:sz w:val="16"/>
                <w:szCs w:val="16"/>
              </w:rPr>
            </w:pPr>
            <w:r w:rsidRPr="00CD02FD">
              <w:rPr>
                <w:b/>
                <w:bCs/>
                <w:sz w:val="16"/>
                <w:szCs w:val="16"/>
              </w:rPr>
              <w:t>Mobility and periodic registration update</w:t>
            </w:r>
          </w:p>
        </w:tc>
        <w:tc>
          <w:tcPr>
            <w:tcW w:w="810" w:type="dxa"/>
            <w:gridSpan w:val="2"/>
            <w:tcBorders>
              <w:top w:val="nil"/>
              <w:bottom w:val="single" w:sz="4" w:space="0" w:color="auto"/>
            </w:tcBorders>
            <w:shd w:val="clear" w:color="auto" w:fill="D9D9D9"/>
          </w:tcPr>
          <w:p w14:paraId="45A6B070" w14:textId="77777777" w:rsidR="00130B5D" w:rsidRPr="00CD02FD" w:rsidRDefault="00130B5D" w:rsidP="00FF3BB3">
            <w:pPr>
              <w:pStyle w:val="TAH"/>
              <w:keepNext w:val="0"/>
              <w:keepLines w:val="0"/>
              <w:rPr>
                <w:bCs/>
                <w:sz w:val="16"/>
                <w:szCs w:val="16"/>
              </w:rPr>
            </w:pPr>
          </w:p>
        </w:tc>
        <w:tc>
          <w:tcPr>
            <w:tcW w:w="1170" w:type="dxa"/>
            <w:gridSpan w:val="2"/>
            <w:tcBorders>
              <w:bottom w:val="single" w:sz="4" w:space="0" w:color="auto"/>
            </w:tcBorders>
            <w:shd w:val="clear" w:color="auto" w:fill="D9D9D9"/>
          </w:tcPr>
          <w:p w14:paraId="26CB89FD" w14:textId="77777777" w:rsidR="00130B5D" w:rsidRPr="00CD02FD" w:rsidRDefault="00130B5D" w:rsidP="00FF3BB3">
            <w:pPr>
              <w:pStyle w:val="TAH"/>
              <w:keepNext w:val="0"/>
              <w:keepLines w:val="0"/>
              <w:rPr>
                <w:bCs/>
                <w:sz w:val="16"/>
                <w:szCs w:val="16"/>
              </w:rPr>
            </w:pPr>
          </w:p>
        </w:tc>
        <w:tc>
          <w:tcPr>
            <w:tcW w:w="3596" w:type="dxa"/>
            <w:gridSpan w:val="2"/>
            <w:tcBorders>
              <w:bottom w:val="single" w:sz="4" w:space="0" w:color="auto"/>
            </w:tcBorders>
            <w:shd w:val="clear" w:color="auto" w:fill="D9D9D9"/>
          </w:tcPr>
          <w:p w14:paraId="69796575" w14:textId="77777777" w:rsidR="00130B5D" w:rsidRPr="00CD02FD" w:rsidRDefault="00130B5D" w:rsidP="00FF3BB3">
            <w:pPr>
              <w:pStyle w:val="TAH"/>
              <w:keepNext w:val="0"/>
              <w:keepLines w:val="0"/>
              <w:rPr>
                <w:bCs/>
                <w:sz w:val="16"/>
                <w:szCs w:val="16"/>
              </w:rPr>
            </w:pPr>
          </w:p>
        </w:tc>
      </w:tr>
      <w:tr w:rsidR="00130B5D" w:rsidRPr="00CD02FD" w14:paraId="721300E4"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43E9D91F" w14:textId="77777777" w:rsidR="00130B5D" w:rsidRPr="00CD02FD" w:rsidRDefault="00130B5D" w:rsidP="00FF3BB3">
            <w:pPr>
              <w:pStyle w:val="TAL"/>
              <w:rPr>
                <w:b/>
                <w:bCs/>
                <w:sz w:val="16"/>
                <w:szCs w:val="16"/>
              </w:rPr>
            </w:pPr>
            <w:r w:rsidRPr="00CD02FD">
              <w:rPr>
                <w:sz w:val="16"/>
                <w:szCs w:val="16"/>
              </w:rPr>
              <w:t>9.1.5.2.1</w:t>
            </w:r>
          </w:p>
        </w:tc>
        <w:tc>
          <w:tcPr>
            <w:tcW w:w="3506" w:type="dxa"/>
            <w:gridSpan w:val="2"/>
            <w:tcBorders>
              <w:top w:val="single" w:sz="4" w:space="0" w:color="auto"/>
              <w:bottom w:val="single" w:sz="4" w:space="0" w:color="auto"/>
            </w:tcBorders>
            <w:shd w:val="clear" w:color="auto" w:fill="auto"/>
          </w:tcPr>
          <w:p w14:paraId="7D3B57FE" w14:textId="77777777" w:rsidR="00130B5D" w:rsidRPr="00CD02FD" w:rsidRDefault="00130B5D" w:rsidP="00FF3BB3">
            <w:pPr>
              <w:pStyle w:val="TAL"/>
              <w:rPr>
                <w:b/>
                <w:bCs/>
                <w:sz w:val="16"/>
                <w:szCs w:val="16"/>
              </w:rPr>
            </w:pPr>
            <w:r w:rsidRPr="00CD02FD">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68ABB464" w14:textId="77777777" w:rsidR="00130B5D" w:rsidRPr="00CD02FD" w:rsidRDefault="00130B5D" w:rsidP="00FF3BB3">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1E3449C1" w14:textId="77777777" w:rsidR="00130B5D" w:rsidRPr="00CD02FD" w:rsidRDefault="00130B5D" w:rsidP="00FF3BB3">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56FE3A64" w14:textId="77777777" w:rsidR="00130B5D" w:rsidRPr="00CD02FD" w:rsidRDefault="00130B5D" w:rsidP="00FF3BB3">
            <w:pPr>
              <w:pStyle w:val="TAL"/>
              <w:rPr>
                <w:sz w:val="16"/>
                <w:szCs w:val="16"/>
              </w:rPr>
            </w:pPr>
            <w:r w:rsidRPr="00CD02FD">
              <w:rPr>
                <w:sz w:val="16"/>
                <w:szCs w:val="16"/>
              </w:rPr>
              <w:t>UEs supporting 5G Core</w:t>
            </w:r>
          </w:p>
        </w:tc>
      </w:tr>
      <w:tr w:rsidR="00130B5D" w:rsidRPr="00CD02FD" w14:paraId="3768374A"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5E16209D" w14:textId="77777777" w:rsidR="00130B5D" w:rsidRPr="00CD02FD" w:rsidRDefault="00130B5D" w:rsidP="00FF3BB3">
            <w:pPr>
              <w:pStyle w:val="TAL"/>
              <w:rPr>
                <w:sz w:val="16"/>
                <w:szCs w:val="16"/>
              </w:rPr>
            </w:pPr>
            <w:r w:rsidRPr="00CD02FD">
              <w:rPr>
                <w:sz w:val="16"/>
                <w:szCs w:val="16"/>
              </w:rPr>
              <w:t>9.1.5.2.2</w:t>
            </w:r>
          </w:p>
        </w:tc>
        <w:tc>
          <w:tcPr>
            <w:tcW w:w="3506" w:type="dxa"/>
            <w:gridSpan w:val="2"/>
            <w:tcBorders>
              <w:top w:val="single" w:sz="4" w:space="0" w:color="auto"/>
              <w:bottom w:val="single" w:sz="4" w:space="0" w:color="auto"/>
            </w:tcBorders>
            <w:shd w:val="clear" w:color="auto" w:fill="auto"/>
          </w:tcPr>
          <w:p w14:paraId="11EE158F" w14:textId="77777777" w:rsidR="00130B5D" w:rsidRPr="00CD02FD" w:rsidRDefault="00130B5D" w:rsidP="00FF3BB3">
            <w:pPr>
              <w:pStyle w:val="TAL"/>
              <w:rPr>
                <w:sz w:val="16"/>
                <w:szCs w:val="16"/>
              </w:rPr>
            </w:pPr>
            <w:r w:rsidRPr="00CD02FD">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75BDBF5A" w14:textId="77777777" w:rsidR="00130B5D" w:rsidRPr="00CD02FD" w:rsidRDefault="00130B5D" w:rsidP="00FF3BB3">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B62C693" w14:textId="77777777" w:rsidR="00130B5D" w:rsidRPr="00CD02FD" w:rsidRDefault="00130B5D" w:rsidP="00FF3BB3">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6768B803" w14:textId="77777777" w:rsidR="00130B5D" w:rsidRPr="00CD02FD" w:rsidRDefault="00130B5D" w:rsidP="00FF3BB3">
            <w:pPr>
              <w:pStyle w:val="TAL"/>
              <w:rPr>
                <w:sz w:val="16"/>
                <w:szCs w:val="16"/>
              </w:rPr>
            </w:pPr>
            <w:r w:rsidRPr="00CD02FD">
              <w:rPr>
                <w:sz w:val="16"/>
                <w:szCs w:val="16"/>
              </w:rPr>
              <w:t>UEs supporting 5G Core</w:t>
            </w:r>
          </w:p>
        </w:tc>
      </w:tr>
      <w:tr w:rsidR="00130B5D" w:rsidRPr="00CD02FD" w14:paraId="43C85338"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341DD073" w14:textId="77777777" w:rsidR="00130B5D" w:rsidRPr="00CD02FD" w:rsidRDefault="00130B5D" w:rsidP="00FF3BB3">
            <w:pPr>
              <w:pStyle w:val="TAL"/>
              <w:rPr>
                <w:sz w:val="16"/>
                <w:szCs w:val="16"/>
              </w:rPr>
            </w:pPr>
            <w:r w:rsidRPr="00CD02FD">
              <w:rPr>
                <w:sz w:val="16"/>
                <w:szCs w:val="16"/>
              </w:rPr>
              <w:t>9.1.5.2.4</w:t>
            </w:r>
          </w:p>
        </w:tc>
        <w:tc>
          <w:tcPr>
            <w:tcW w:w="3506" w:type="dxa"/>
            <w:gridSpan w:val="2"/>
            <w:tcBorders>
              <w:top w:val="single" w:sz="4" w:space="0" w:color="auto"/>
              <w:bottom w:val="single" w:sz="4" w:space="0" w:color="auto"/>
            </w:tcBorders>
            <w:shd w:val="clear" w:color="auto" w:fill="auto"/>
          </w:tcPr>
          <w:p w14:paraId="76D298F3" w14:textId="77777777" w:rsidR="00130B5D" w:rsidRPr="00CD02FD" w:rsidRDefault="00130B5D" w:rsidP="00FF3BB3">
            <w:pPr>
              <w:pStyle w:val="TAL"/>
              <w:rPr>
                <w:sz w:val="16"/>
                <w:szCs w:val="16"/>
              </w:rPr>
            </w:pPr>
            <w:r w:rsidRPr="00CD02FD">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0842A5EE" w14:textId="77777777" w:rsidR="00130B5D" w:rsidRPr="00CD02FD" w:rsidRDefault="00130B5D" w:rsidP="00FF3BB3">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7FE4547A" w14:textId="77777777" w:rsidR="00130B5D" w:rsidRPr="00CD02FD" w:rsidRDefault="00130B5D" w:rsidP="00FF3BB3">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7589D549" w14:textId="77777777" w:rsidR="00130B5D" w:rsidRPr="00CD02FD" w:rsidRDefault="00130B5D" w:rsidP="00FF3BB3">
            <w:pPr>
              <w:pStyle w:val="TAL"/>
              <w:rPr>
                <w:sz w:val="16"/>
                <w:szCs w:val="16"/>
              </w:rPr>
            </w:pPr>
            <w:r w:rsidRPr="00CD02FD">
              <w:rPr>
                <w:sz w:val="16"/>
                <w:szCs w:val="16"/>
              </w:rPr>
              <w:t>UEs supporting 5G Core</w:t>
            </w:r>
          </w:p>
        </w:tc>
      </w:tr>
      <w:tr w:rsidR="00130B5D" w:rsidRPr="00CD02FD" w14:paraId="5A8439B7"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772D755D" w14:textId="77777777" w:rsidR="00130B5D" w:rsidRPr="00CD02FD" w:rsidRDefault="00130B5D" w:rsidP="00FF3BB3">
            <w:pPr>
              <w:pStyle w:val="TAL"/>
              <w:rPr>
                <w:sz w:val="16"/>
                <w:szCs w:val="16"/>
              </w:rPr>
            </w:pPr>
            <w:r w:rsidRPr="00CD02FD">
              <w:rPr>
                <w:sz w:val="16"/>
                <w:szCs w:val="16"/>
              </w:rPr>
              <w:t>9.1.5.2.5</w:t>
            </w:r>
          </w:p>
        </w:tc>
        <w:tc>
          <w:tcPr>
            <w:tcW w:w="3506" w:type="dxa"/>
            <w:gridSpan w:val="2"/>
            <w:tcBorders>
              <w:top w:val="single" w:sz="4" w:space="0" w:color="auto"/>
              <w:bottom w:val="single" w:sz="4" w:space="0" w:color="auto"/>
            </w:tcBorders>
            <w:shd w:val="clear" w:color="auto" w:fill="auto"/>
          </w:tcPr>
          <w:p w14:paraId="25FC71D0" w14:textId="77777777" w:rsidR="00130B5D" w:rsidRPr="00CD02FD" w:rsidRDefault="00130B5D" w:rsidP="00FF3BB3">
            <w:pPr>
              <w:pStyle w:val="TAL"/>
              <w:rPr>
                <w:sz w:val="16"/>
                <w:szCs w:val="16"/>
              </w:rPr>
            </w:pPr>
            <w:r w:rsidRPr="00CD02FD">
              <w:rPr>
                <w:sz w:val="16"/>
                <w:szCs w:val="16"/>
              </w:rPr>
              <w:t>Void</w:t>
            </w:r>
          </w:p>
        </w:tc>
        <w:tc>
          <w:tcPr>
            <w:tcW w:w="810" w:type="dxa"/>
            <w:gridSpan w:val="2"/>
            <w:tcBorders>
              <w:top w:val="single" w:sz="4" w:space="0" w:color="auto"/>
              <w:bottom w:val="single" w:sz="4" w:space="0" w:color="auto"/>
            </w:tcBorders>
            <w:shd w:val="clear" w:color="auto" w:fill="auto"/>
          </w:tcPr>
          <w:p w14:paraId="60A70A4F" w14:textId="77777777" w:rsidR="00130B5D" w:rsidRPr="00CD02FD" w:rsidRDefault="00130B5D" w:rsidP="00FF3BB3">
            <w:pPr>
              <w:pStyle w:val="TAC"/>
              <w:rPr>
                <w:sz w:val="16"/>
                <w:szCs w:val="16"/>
              </w:rPr>
            </w:pPr>
          </w:p>
        </w:tc>
        <w:tc>
          <w:tcPr>
            <w:tcW w:w="1170" w:type="dxa"/>
            <w:gridSpan w:val="2"/>
            <w:tcBorders>
              <w:top w:val="single" w:sz="4" w:space="0" w:color="auto"/>
              <w:bottom w:val="single" w:sz="4" w:space="0" w:color="auto"/>
            </w:tcBorders>
            <w:shd w:val="clear" w:color="auto" w:fill="auto"/>
          </w:tcPr>
          <w:p w14:paraId="03435910" w14:textId="77777777" w:rsidR="00130B5D" w:rsidRPr="00CD02FD" w:rsidRDefault="00130B5D" w:rsidP="00FF3BB3">
            <w:pPr>
              <w:pStyle w:val="TAC"/>
              <w:rPr>
                <w:sz w:val="16"/>
                <w:szCs w:val="16"/>
              </w:rPr>
            </w:pPr>
          </w:p>
        </w:tc>
        <w:tc>
          <w:tcPr>
            <w:tcW w:w="3596" w:type="dxa"/>
            <w:gridSpan w:val="2"/>
            <w:tcBorders>
              <w:top w:val="single" w:sz="4" w:space="0" w:color="auto"/>
              <w:bottom w:val="single" w:sz="4" w:space="0" w:color="auto"/>
            </w:tcBorders>
            <w:shd w:val="clear" w:color="auto" w:fill="auto"/>
          </w:tcPr>
          <w:p w14:paraId="49BC5E8E" w14:textId="77777777" w:rsidR="00130B5D" w:rsidRPr="00CD02FD" w:rsidRDefault="00130B5D" w:rsidP="00FF3BB3">
            <w:pPr>
              <w:pStyle w:val="TAL"/>
              <w:rPr>
                <w:sz w:val="16"/>
                <w:szCs w:val="16"/>
              </w:rPr>
            </w:pPr>
          </w:p>
        </w:tc>
      </w:tr>
      <w:tr w:rsidR="00130B5D" w:rsidRPr="00CD02FD" w14:paraId="4B3471E7"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1DA700F1" w14:textId="77777777" w:rsidR="00130B5D" w:rsidRPr="00CD02FD" w:rsidRDefault="00130B5D" w:rsidP="00FF3BB3">
            <w:pPr>
              <w:pStyle w:val="TAL"/>
              <w:rPr>
                <w:sz w:val="16"/>
                <w:szCs w:val="16"/>
              </w:rPr>
            </w:pPr>
            <w:r w:rsidRPr="00CD02FD">
              <w:rPr>
                <w:sz w:val="16"/>
                <w:szCs w:val="16"/>
              </w:rPr>
              <w:t>9.1.5.2.7</w:t>
            </w:r>
          </w:p>
        </w:tc>
        <w:tc>
          <w:tcPr>
            <w:tcW w:w="3506" w:type="dxa"/>
            <w:gridSpan w:val="2"/>
            <w:tcBorders>
              <w:top w:val="single" w:sz="4" w:space="0" w:color="auto"/>
              <w:bottom w:val="single" w:sz="4" w:space="0" w:color="auto"/>
            </w:tcBorders>
            <w:shd w:val="clear" w:color="auto" w:fill="auto"/>
          </w:tcPr>
          <w:p w14:paraId="2ADBE0C3" w14:textId="77777777" w:rsidR="00130B5D" w:rsidRPr="00CD02FD" w:rsidRDefault="00130B5D" w:rsidP="00FF3BB3">
            <w:pPr>
              <w:pStyle w:val="TAL"/>
              <w:rPr>
                <w:sz w:val="16"/>
                <w:szCs w:val="16"/>
              </w:rPr>
            </w:pPr>
            <w:r w:rsidRPr="00CD02FD">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504A700E" w14:textId="77777777" w:rsidR="00130B5D" w:rsidRPr="00CD02FD" w:rsidRDefault="00130B5D" w:rsidP="00FF3BB3">
            <w:pPr>
              <w:pStyle w:val="TAC"/>
              <w:rPr>
                <w:sz w:val="16"/>
                <w:szCs w:val="16"/>
              </w:rPr>
            </w:pPr>
            <w:r w:rsidRPr="00CD02FD">
              <w:rPr>
                <w:rFonts w:cs="Arial"/>
                <w:sz w:val="16"/>
                <w:szCs w:val="16"/>
              </w:rPr>
              <w:t>Rel-15</w:t>
            </w:r>
          </w:p>
        </w:tc>
        <w:tc>
          <w:tcPr>
            <w:tcW w:w="1170" w:type="dxa"/>
            <w:gridSpan w:val="2"/>
            <w:tcBorders>
              <w:top w:val="single" w:sz="4" w:space="0" w:color="auto"/>
              <w:bottom w:val="single" w:sz="4" w:space="0" w:color="auto"/>
            </w:tcBorders>
            <w:shd w:val="clear" w:color="auto" w:fill="auto"/>
          </w:tcPr>
          <w:p w14:paraId="52B9B369" w14:textId="77777777" w:rsidR="00130B5D" w:rsidRPr="00CD02FD" w:rsidRDefault="00130B5D" w:rsidP="00FF3BB3">
            <w:pPr>
              <w:pStyle w:val="TAC"/>
              <w:rPr>
                <w:sz w:val="16"/>
                <w:szCs w:val="16"/>
              </w:rPr>
            </w:pPr>
            <w:r w:rsidRPr="00CD02FD">
              <w:rPr>
                <w:rFonts w:cs="Arial"/>
                <w:sz w:val="16"/>
                <w:szCs w:val="16"/>
              </w:rPr>
              <w:t>C21</w:t>
            </w:r>
          </w:p>
        </w:tc>
        <w:tc>
          <w:tcPr>
            <w:tcW w:w="3596" w:type="dxa"/>
            <w:gridSpan w:val="2"/>
            <w:tcBorders>
              <w:top w:val="single" w:sz="4" w:space="0" w:color="auto"/>
              <w:bottom w:val="single" w:sz="4" w:space="0" w:color="auto"/>
            </w:tcBorders>
            <w:shd w:val="clear" w:color="auto" w:fill="auto"/>
          </w:tcPr>
          <w:p w14:paraId="39249352" w14:textId="77777777" w:rsidR="00130B5D" w:rsidRPr="00CD02FD" w:rsidRDefault="00130B5D" w:rsidP="00FF3BB3">
            <w:pPr>
              <w:pStyle w:val="TAL"/>
              <w:rPr>
                <w:sz w:val="16"/>
                <w:szCs w:val="16"/>
              </w:rPr>
            </w:pPr>
            <w:r w:rsidRPr="00CD02FD">
              <w:rPr>
                <w:bCs/>
                <w:sz w:val="16"/>
                <w:szCs w:val="16"/>
                <w:lang w:eastAsia="x-none"/>
              </w:rPr>
              <w:t>UEs supporting 5G Core</w:t>
            </w:r>
          </w:p>
        </w:tc>
      </w:tr>
      <w:tr w:rsidR="00130B5D" w:rsidRPr="00CD02FD" w14:paraId="5D7CAEFF"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36027ED7" w14:textId="77777777" w:rsidR="00130B5D" w:rsidRPr="00CD02FD" w:rsidRDefault="00130B5D" w:rsidP="00FF3BB3">
            <w:pPr>
              <w:pStyle w:val="TAL"/>
              <w:rPr>
                <w:sz w:val="16"/>
                <w:szCs w:val="16"/>
              </w:rPr>
            </w:pPr>
            <w:r w:rsidRPr="00CD02FD">
              <w:rPr>
                <w:sz w:val="16"/>
                <w:szCs w:val="16"/>
              </w:rPr>
              <w:t>9.1.5.2.8</w:t>
            </w:r>
          </w:p>
        </w:tc>
        <w:tc>
          <w:tcPr>
            <w:tcW w:w="3506" w:type="dxa"/>
            <w:gridSpan w:val="2"/>
            <w:tcBorders>
              <w:top w:val="single" w:sz="4" w:space="0" w:color="auto"/>
              <w:bottom w:val="single" w:sz="4" w:space="0" w:color="auto"/>
            </w:tcBorders>
            <w:shd w:val="clear" w:color="auto" w:fill="auto"/>
          </w:tcPr>
          <w:p w14:paraId="18C8C25E" w14:textId="77777777" w:rsidR="00130B5D" w:rsidRPr="00CD02FD" w:rsidRDefault="00130B5D" w:rsidP="00FF3BB3">
            <w:pPr>
              <w:pStyle w:val="TAL"/>
              <w:rPr>
                <w:sz w:val="16"/>
                <w:szCs w:val="16"/>
              </w:rPr>
            </w:pPr>
            <w:r w:rsidRPr="00CD02FD">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68D555D4" w14:textId="77777777" w:rsidR="00130B5D" w:rsidRPr="00CD02FD" w:rsidRDefault="00130B5D" w:rsidP="00FF3BB3">
            <w:pPr>
              <w:pStyle w:val="TAC"/>
              <w:rPr>
                <w:sz w:val="16"/>
                <w:szCs w:val="16"/>
              </w:rPr>
            </w:pPr>
            <w:r w:rsidRPr="00CD02FD">
              <w:rPr>
                <w:rFonts w:cs="Arial"/>
                <w:sz w:val="16"/>
                <w:szCs w:val="16"/>
              </w:rPr>
              <w:t>Rel-15</w:t>
            </w:r>
          </w:p>
        </w:tc>
        <w:tc>
          <w:tcPr>
            <w:tcW w:w="1170" w:type="dxa"/>
            <w:gridSpan w:val="2"/>
            <w:tcBorders>
              <w:top w:val="single" w:sz="4" w:space="0" w:color="auto"/>
              <w:bottom w:val="single" w:sz="4" w:space="0" w:color="auto"/>
            </w:tcBorders>
            <w:shd w:val="clear" w:color="auto" w:fill="auto"/>
          </w:tcPr>
          <w:p w14:paraId="5B4AA35F" w14:textId="77777777" w:rsidR="00130B5D" w:rsidRPr="00CD02FD" w:rsidRDefault="00130B5D" w:rsidP="00FF3BB3">
            <w:pPr>
              <w:pStyle w:val="TAC"/>
              <w:rPr>
                <w:sz w:val="16"/>
                <w:szCs w:val="16"/>
              </w:rPr>
            </w:pPr>
            <w:r w:rsidRPr="00CD02FD">
              <w:rPr>
                <w:rFonts w:cs="Arial"/>
                <w:sz w:val="16"/>
                <w:szCs w:val="16"/>
              </w:rPr>
              <w:t>C21</w:t>
            </w:r>
          </w:p>
        </w:tc>
        <w:tc>
          <w:tcPr>
            <w:tcW w:w="3596" w:type="dxa"/>
            <w:gridSpan w:val="2"/>
            <w:tcBorders>
              <w:top w:val="single" w:sz="4" w:space="0" w:color="auto"/>
              <w:bottom w:val="single" w:sz="4" w:space="0" w:color="auto"/>
            </w:tcBorders>
            <w:shd w:val="clear" w:color="auto" w:fill="auto"/>
          </w:tcPr>
          <w:p w14:paraId="596A48EE" w14:textId="77777777" w:rsidR="00130B5D" w:rsidRPr="00CD02FD" w:rsidRDefault="00130B5D" w:rsidP="00FF3BB3">
            <w:pPr>
              <w:pStyle w:val="TAL"/>
              <w:rPr>
                <w:sz w:val="16"/>
                <w:szCs w:val="16"/>
              </w:rPr>
            </w:pPr>
            <w:r w:rsidRPr="00CD02FD">
              <w:rPr>
                <w:bCs/>
                <w:sz w:val="16"/>
                <w:szCs w:val="16"/>
                <w:lang w:eastAsia="x-none"/>
              </w:rPr>
              <w:t>UEs supporting 5G Core</w:t>
            </w:r>
          </w:p>
        </w:tc>
      </w:tr>
      <w:tr w:rsidR="00130B5D" w:rsidRPr="00CD02FD" w14:paraId="47EA717A"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135252FE" w14:textId="77777777" w:rsidR="00130B5D" w:rsidRPr="00CD02FD" w:rsidRDefault="00130B5D" w:rsidP="00FF3BB3">
            <w:pPr>
              <w:pStyle w:val="TAL"/>
              <w:rPr>
                <w:sz w:val="16"/>
                <w:szCs w:val="16"/>
              </w:rPr>
            </w:pPr>
            <w:r w:rsidRPr="00CD02FD">
              <w:rPr>
                <w:sz w:val="16"/>
                <w:szCs w:val="16"/>
              </w:rPr>
              <w:t>9.1.5.2.9</w:t>
            </w:r>
          </w:p>
        </w:tc>
        <w:tc>
          <w:tcPr>
            <w:tcW w:w="3506" w:type="dxa"/>
            <w:gridSpan w:val="2"/>
            <w:tcBorders>
              <w:top w:val="single" w:sz="4" w:space="0" w:color="auto"/>
              <w:bottom w:val="single" w:sz="4" w:space="0" w:color="auto"/>
            </w:tcBorders>
            <w:shd w:val="clear" w:color="auto" w:fill="auto"/>
          </w:tcPr>
          <w:p w14:paraId="58469265" w14:textId="77777777" w:rsidR="00130B5D" w:rsidRPr="00CD02FD" w:rsidRDefault="00130B5D" w:rsidP="00FF3BB3">
            <w:pPr>
              <w:pStyle w:val="TAL"/>
              <w:rPr>
                <w:sz w:val="16"/>
                <w:szCs w:val="16"/>
              </w:rPr>
            </w:pPr>
            <w:r w:rsidRPr="00CD02FD">
              <w:rPr>
                <w:sz w:val="16"/>
                <w:szCs w:val="16"/>
              </w:rPr>
              <w:t>Void</w:t>
            </w:r>
          </w:p>
        </w:tc>
        <w:tc>
          <w:tcPr>
            <w:tcW w:w="810" w:type="dxa"/>
            <w:gridSpan w:val="2"/>
            <w:tcBorders>
              <w:top w:val="single" w:sz="4" w:space="0" w:color="auto"/>
              <w:bottom w:val="single" w:sz="4" w:space="0" w:color="auto"/>
            </w:tcBorders>
            <w:shd w:val="clear" w:color="auto" w:fill="auto"/>
          </w:tcPr>
          <w:p w14:paraId="266B0868" w14:textId="77777777" w:rsidR="00130B5D" w:rsidRPr="00CD02FD" w:rsidRDefault="00130B5D" w:rsidP="00FF3BB3">
            <w:pPr>
              <w:pStyle w:val="TAC"/>
              <w:rPr>
                <w:sz w:val="16"/>
                <w:szCs w:val="16"/>
              </w:rPr>
            </w:pPr>
          </w:p>
        </w:tc>
        <w:tc>
          <w:tcPr>
            <w:tcW w:w="1170" w:type="dxa"/>
            <w:gridSpan w:val="2"/>
            <w:tcBorders>
              <w:top w:val="single" w:sz="4" w:space="0" w:color="auto"/>
              <w:bottom w:val="single" w:sz="4" w:space="0" w:color="auto"/>
            </w:tcBorders>
            <w:shd w:val="clear" w:color="auto" w:fill="auto"/>
          </w:tcPr>
          <w:p w14:paraId="732E3DD8" w14:textId="77777777" w:rsidR="00130B5D" w:rsidRPr="00CD02FD" w:rsidRDefault="00130B5D" w:rsidP="00FF3BB3">
            <w:pPr>
              <w:pStyle w:val="TAC"/>
              <w:rPr>
                <w:sz w:val="16"/>
                <w:szCs w:val="16"/>
              </w:rPr>
            </w:pPr>
          </w:p>
        </w:tc>
        <w:tc>
          <w:tcPr>
            <w:tcW w:w="3596" w:type="dxa"/>
            <w:gridSpan w:val="2"/>
            <w:tcBorders>
              <w:top w:val="single" w:sz="4" w:space="0" w:color="auto"/>
              <w:bottom w:val="single" w:sz="4" w:space="0" w:color="auto"/>
            </w:tcBorders>
            <w:shd w:val="clear" w:color="auto" w:fill="auto"/>
          </w:tcPr>
          <w:p w14:paraId="50076CEC" w14:textId="77777777" w:rsidR="00130B5D" w:rsidRPr="00CD02FD" w:rsidRDefault="00130B5D" w:rsidP="00FF3BB3">
            <w:pPr>
              <w:pStyle w:val="TAL"/>
              <w:rPr>
                <w:sz w:val="16"/>
                <w:szCs w:val="16"/>
              </w:rPr>
            </w:pPr>
          </w:p>
        </w:tc>
      </w:tr>
      <w:tr w:rsidR="00130B5D" w:rsidRPr="00CD02FD" w14:paraId="68B9BD6D" w14:textId="77777777" w:rsidTr="00FF3BB3">
        <w:trPr>
          <w:gridAfter w:val="1"/>
          <w:wAfter w:w="39" w:type="dxa"/>
          <w:jc w:val="center"/>
        </w:trPr>
        <w:tc>
          <w:tcPr>
            <w:tcW w:w="1089" w:type="dxa"/>
            <w:gridSpan w:val="2"/>
            <w:tcBorders>
              <w:top w:val="single" w:sz="4" w:space="0" w:color="auto"/>
              <w:bottom w:val="single" w:sz="4" w:space="0" w:color="auto"/>
            </w:tcBorders>
            <w:shd w:val="clear" w:color="auto" w:fill="auto"/>
          </w:tcPr>
          <w:p w14:paraId="081023B3" w14:textId="77777777" w:rsidR="00130B5D" w:rsidRPr="00CD02FD" w:rsidRDefault="00130B5D" w:rsidP="00FF3BB3">
            <w:pPr>
              <w:pStyle w:val="TAL"/>
              <w:rPr>
                <w:sz w:val="16"/>
                <w:szCs w:val="16"/>
              </w:rPr>
            </w:pPr>
            <w:r w:rsidRPr="00CD02FD">
              <w:rPr>
                <w:sz w:val="16"/>
                <w:szCs w:val="16"/>
              </w:rPr>
              <w:t>9.1.5.2.10</w:t>
            </w:r>
          </w:p>
        </w:tc>
        <w:tc>
          <w:tcPr>
            <w:tcW w:w="3506" w:type="dxa"/>
            <w:gridSpan w:val="2"/>
            <w:tcBorders>
              <w:top w:val="single" w:sz="4" w:space="0" w:color="auto"/>
              <w:bottom w:val="single" w:sz="4" w:space="0" w:color="auto"/>
            </w:tcBorders>
            <w:shd w:val="clear" w:color="auto" w:fill="auto"/>
          </w:tcPr>
          <w:p w14:paraId="6E363D5A" w14:textId="77777777" w:rsidR="00130B5D" w:rsidRPr="00CD02FD" w:rsidRDefault="00130B5D" w:rsidP="00FF3BB3">
            <w:pPr>
              <w:pStyle w:val="TAL"/>
              <w:rPr>
                <w:sz w:val="16"/>
                <w:szCs w:val="16"/>
              </w:rPr>
            </w:pPr>
            <w:r w:rsidRPr="00CD02FD">
              <w:rPr>
                <w:sz w:val="16"/>
                <w:szCs w:val="16"/>
              </w:rPr>
              <w:t>Mobility registration update / MUSIM / NAS signalling connection release</w:t>
            </w:r>
          </w:p>
        </w:tc>
        <w:tc>
          <w:tcPr>
            <w:tcW w:w="810" w:type="dxa"/>
            <w:gridSpan w:val="2"/>
            <w:tcBorders>
              <w:top w:val="single" w:sz="4" w:space="0" w:color="auto"/>
              <w:bottom w:val="single" w:sz="4" w:space="0" w:color="auto"/>
            </w:tcBorders>
            <w:shd w:val="clear" w:color="auto" w:fill="auto"/>
          </w:tcPr>
          <w:p w14:paraId="31DC8FCC" w14:textId="77777777" w:rsidR="00130B5D" w:rsidRPr="00CD02FD" w:rsidRDefault="00130B5D" w:rsidP="00FF3BB3">
            <w:pPr>
              <w:pStyle w:val="TAC"/>
              <w:rPr>
                <w:sz w:val="16"/>
                <w:szCs w:val="16"/>
              </w:rPr>
            </w:pPr>
            <w:r w:rsidRPr="00CD02FD">
              <w:rPr>
                <w:sz w:val="16"/>
                <w:szCs w:val="16"/>
              </w:rPr>
              <w:t>Rel-17</w:t>
            </w:r>
          </w:p>
        </w:tc>
        <w:tc>
          <w:tcPr>
            <w:tcW w:w="1170" w:type="dxa"/>
            <w:gridSpan w:val="2"/>
            <w:tcBorders>
              <w:top w:val="single" w:sz="4" w:space="0" w:color="auto"/>
              <w:bottom w:val="single" w:sz="4" w:space="0" w:color="auto"/>
            </w:tcBorders>
            <w:shd w:val="clear" w:color="auto" w:fill="auto"/>
          </w:tcPr>
          <w:p w14:paraId="75854060" w14:textId="77777777" w:rsidR="00130B5D" w:rsidRPr="00CD02FD" w:rsidRDefault="00130B5D" w:rsidP="00FF3BB3">
            <w:pPr>
              <w:pStyle w:val="TAC"/>
              <w:rPr>
                <w:sz w:val="16"/>
                <w:szCs w:val="16"/>
              </w:rPr>
            </w:pPr>
            <w:r w:rsidRPr="00CD02FD">
              <w:rPr>
                <w:sz w:val="16"/>
                <w:szCs w:val="16"/>
              </w:rPr>
              <w:t>C242</w:t>
            </w:r>
          </w:p>
        </w:tc>
        <w:tc>
          <w:tcPr>
            <w:tcW w:w="3596" w:type="dxa"/>
            <w:gridSpan w:val="2"/>
            <w:tcBorders>
              <w:top w:val="single" w:sz="4" w:space="0" w:color="auto"/>
              <w:bottom w:val="single" w:sz="4" w:space="0" w:color="auto"/>
            </w:tcBorders>
            <w:shd w:val="clear" w:color="auto" w:fill="auto"/>
          </w:tcPr>
          <w:p w14:paraId="140396B8" w14:textId="77777777" w:rsidR="00130B5D" w:rsidRPr="00CD02FD" w:rsidRDefault="00130B5D" w:rsidP="00FF3BB3">
            <w:pPr>
              <w:pStyle w:val="TAL"/>
              <w:rPr>
                <w:sz w:val="16"/>
                <w:szCs w:val="16"/>
              </w:rPr>
            </w:pPr>
            <w:r w:rsidRPr="00CD02FD">
              <w:rPr>
                <w:sz w:val="16"/>
                <w:szCs w:val="16"/>
              </w:rPr>
              <w:t>UEs supporting 5G Core and Multi-SIM N1 NAS signalling connection release</w:t>
            </w:r>
          </w:p>
        </w:tc>
      </w:tr>
      <w:tr w:rsidR="007D0B3F" w:rsidRPr="00CD02FD" w14:paraId="65B2B3A1" w14:textId="77777777" w:rsidTr="00FF3BB3">
        <w:trPr>
          <w:gridAfter w:val="1"/>
          <w:wAfter w:w="39" w:type="dxa"/>
          <w:jc w:val="center"/>
          <w:ins w:id="11" w:author="Ericsson User" w:date="2023-11-01T16:34:00Z"/>
        </w:trPr>
        <w:tc>
          <w:tcPr>
            <w:tcW w:w="1089" w:type="dxa"/>
            <w:gridSpan w:val="2"/>
            <w:tcBorders>
              <w:top w:val="single" w:sz="4" w:space="0" w:color="auto"/>
              <w:bottom w:val="single" w:sz="4" w:space="0" w:color="auto"/>
            </w:tcBorders>
            <w:shd w:val="clear" w:color="auto" w:fill="auto"/>
          </w:tcPr>
          <w:p w14:paraId="1AACCCF1" w14:textId="4AB47CD5" w:rsidR="007D0B3F" w:rsidRPr="00CD02FD" w:rsidRDefault="007D0B3F" w:rsidP="007D0B3F">
            <w:pPr>
              <w:pStyle w:val="TAL"/>
              <w:rPr>
                <w:ins w:id="12" w:author="Ericsson User" w:date="2023-11-01T16:34:00Z"/>
                <w:sz w:val="16"/>
                <w:szCs w:val="16"/>
              </w:rPr>
            </w:pPr>
            <w:ins w:id="13" w:author="Ericsson User" w:date="2023-11-01T16:34:00Z">
              <w:r w:rsidRPr="005A61BC">
                <w:rPr>
                  <w:sz w:val="16"/>
                  <w:szCs w:val="16"/>
                </w:rPr>
                <w:t>9.1.5.2.11</w:t>
              </w:r>
            </w:ins>
          </w:p>
        </w:tc>
        <w:tc>
          <w:tcPr>
            <w:tcW w:w="3506" w:type="dxa"/>
            <w:gridSpan w:val="2"/>
            <w:tcBorders>
              <w:top w:val="single" w:sz="4" w:space="0" w:color="auto"/>
              <w:bottom w:val="single" w:sz="4" w:space="0" w:color="auto"/>
            </w:tcBorders>
            <w:shd w:val="clear" w:color="auto" w:fill="auto"/>
          </w:tcPr>
          <w:p w14:paraId="723EF843" w14:textId="2837A23C" w:rsidR="007D0B3F" w:rsidRPr="00CD02FD" w:rsidRDefault="007D0B3F" w:rsidP="007D0B3F">
            <w:pPr>
              <w:pStyle w:val="TAL"/>
              <w:rPr>
                <w:ins w:id="14" w:author="Ericsson User" w:date="2023-11-01T16:34:00Z"/>
                <w:sz w:val="16"/>
                <w:szCs w:val="16"/>
              </w:rPr>
            </w:pPr>
            <w:ins w:id="15" w:author="Ericsson User" w:date="2023-11-01T16:35:00Z">
              <w:r w:rsidRPr="007D0B3F">
                <w:rPr>
                  <w:sz w:val="16"/>
                  <w:szCs w:val="16"/>
                </w:rPr>
                <w:t>UAS / Mobility and periodic registration update / UUAA / Rejected</w:t>
              </w:r>
            </w:ins>
          </w:p>
        </w:tc>
        <w:tc>
          <w:tcPr>
            <w:tcW w:w="810" w:type="dxa"/>
            <w:gridSpan w:val="2"/>
            <w:tcBorders>
              <w:top w:val="single" w:sz="4" w:space="0" w:color="auto"/>
              <w:bottom w:val="single" w:sz="4" w:space="0" w:color="auto"/>
            </w:tcBorders>
            <w:shd w:val="clear" w:color="auto" w:fill="auto"/>
          </w:tcPr>
          <w:p w14:paraId="74C723D0" w14:textId="06FB39C8" w:rsidR="007D0B3F" w:rsidRPr="00CD02FD" w:rsidRDefault="007D0B3F" w:rsidP="007D0B3F">
            <w:pPr>
              <w:pStyle w:val="TAC"/>
              <w:rPr>
                <w:ins w:id="16" w:author="Ericsson User" w:date="2023-11-01T16:34:00Z"/>
                <w:sz w:val="16"/>
                <w:szCs w:val="16"/>
              </w:rPr>
            </w:pPr>
            <w:ins w:id="17" w:author="Ericsson User" w:date="2023-11-01T16:35:00Z">
              <w:r w:rsidRPr="00CD02FD">
                <w:rPr>
                  <w:sz w:val="16"/>
                  <w:szCs w:val="16"/>
                </w:rPr>
                <w:t>Rel-17</w:t>
              </w:r>
            </w:ins>
          </w:p>
        </w:tc>
        <w:tc>
          <w:tcPr>
            <w:tcW w:w="1170" w:type="dxa"/>
            <w:gridSpan w:val="2"/>
            <w:tcBorders>
              <w:top w:val="single" w:sz="4" w:space="0" w:color="auto"/>
              <w:bottom w:val="single" w:sz="4" w:space="0" w:color="auto"/>
            </w:tcBorders>
            <w:shd w:val="clear" w:color="auto" w:fill="auto"/>
          </w:tcPr>
          <w:p w14:paraId="16B5DDF9" w14:textId="6EE46181" w:rsidR="007D0B3F" w:rsidRPr="00CD02FD" w:rsidRDefault="007D0B3F" w:rsidP="007D0B3F">
            <w:pPr>
              <w:pStyle w:val="TAC"/>
              <w:rPr>
                <w:ins w:id="18" w:author="Ericsson User" w:date="2023-11-01T16:34:00Z"/>
                <w:sz w:val="16"/>
                <w:szCs w:val="16"/>
              </w:rPr>
            </w:pPr>
            <w:ins w:id="19" w:author="Ericsson User" w:date="2023-11-01T16:35:00Z">
              <w:r w:rsidRPr="00CD02FD">
                <w:rPr>
                  <w:sz w:val="16"/>
                  <w:szCs w:val="16"/>
                </w:rPr>
                <w:t>C310</w:t>
              </w:r>
            </w:ins>
          </w:p>
        </w:tc>
        <w:tc>
          <w:tcPr>
            <w:tcW w:w="3596" w:type="dxa"/>
            <w:gridSpan w:val="2"/>
            <w:tcBorders>
              <w:top w:val="single" w:sz="4" w:space="0" w:color="auto"/>
              <w:bottom w:val="single" w:sz="4" w:space="0" w:color="auto"/>
            </w:tcBorders>
            <w:shd w:val="clear" w:color="auto" w:fill="auto"/>
          </w:tcPr>
          <w:p w14:paraId="5A11533A" w14:textId="4A7D8660" w:rsidR="007D0B3F" w:rsidRPr="00CD02FD" w:rsidRDefault="007D0B3F" w:rsidP="007D0B3F">
            <w:pPr>
              <w:pStyle w:val="TAL"/>
              <w:rPr>
                <w:ins w:id="20" w:author="Ericsson User" w:date="2023-11-01T16:34:00Z"/>
                <w:sz w:val="16"/>
                <w:szCs w:val="16"/>
              </w:rPr>
            </w:pPr>
            <w:ins w:id="21" w:author="Ericsson User" w:date="2023-11-01T16:35:00Z">
              <w:r w:rsidRPr="00CD02FD">
                <w:rPr>
                  <w:sz w:val="16"/>
                  <w:szCs w:val="16"/>
                </w:rPr>
                <w:t>UEs supporting 5G Core and UAS</w:t>
              </w:r>
            </w:ins>
          </w:p>
        </w:tc>
      </w:tr>
      <w:tr w:rsidR="007D0B3F" w:rsidRPr="00CD02FD" w14:paraId="70A1A5E9" w14:textId="77777777" w:rsidTr="00FF3BB3">
        <w:trPr>
          <w:gridAfter w:val="1"/>
          <w:wAfter w:w="39" w:type="dxa"/>
          <w:jc w:val="center"/>
        </w:trPr>
        <w:tc>
          <w:tcPr>
            <w:tcW w:w="1089" w:type="dxa"/>
            <w:gridSpan w:val="2"/>
            <w:tcBorders>
              <w:top w:val="nil"/>
              <w:left w:val="single" w:sz="4" w:space="0" w:color="auto"/>
              <w:bottom w:val="single" w:sz="4" w:space="0" w:color="auto"/>
              <w:right w:val="single" w:sz="4" w:space="0" w:color="auto"/>
            </w:tcBorders>
            <w:shd w:val="clear" w:color="auto" w:fill="D9D9D9"/>
          </w:tcPr>
          <w:p w14:paraId="38A4DB5C" w14:textId="77777777" w:rsidR="007D0B3F" w:rsidRPr="00CD02FD" w:rsidRDefault="007D0B3F" w:rsidP="007D0B3F">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27802D51" w14:textId="77777777" w:rsidR="007D0B3F" w:rsidRPr="00CD02FD" w:rsidRDefault="007D0B3F" w:rsidP="007D0B3F">
            <w:pPr>
              <w:pStyle w:val="TAL"/>
              <w:keepNext w:val="0"/>
              <w:keepLines w:val="0"/>
              <w:rPr>
                <w:b/>
                <w:bCs/>
                <w:sz w:val="16"/>
                <w:szCs w:val="16"/>
              </w:rPr>
            </w:pPr>
            <w:r w:rsidRPr="00CD02FD">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B574E8B" w14:textId="77777777" w:rsidR="007D0B3F" w:rsidRPr="00CD02FD" w:rsidRDefault="007D0B3F" w:rsidP="007D0B3F">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F6D2DB2" w14:textId="77777777" w:rsidR="007D0B3F" w:rsidRPr="00CD02FD" w:rsidRDefault="007D0B3F" w:rsidP="007D0B3F">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7A7EE199" w14:textId="77777777" w:rsidR="007D0B3F" w:rsidRPr="00CD02FD" w:rsidRDefault="007D0B3F" w:rsidP="007D0B3F">
            <w:pPr>
              <w:pStyle w:val="TAH"/>
              <w:keepNext w:val="0"/>
              <w:keepLines w:val="0"/>
              <w:jc w:val="left"/>
              <w:rPr>
                <w:bCs/>
                <w:sz w:val="16"/>
                <w:szCs w:val="16"/>
              </w:rPr>
            </w:pPr>
          </w:p>
        </w:tc>
      </w:tr>
      <w:tr w:rsidR="007D0B3F" w:rsidRPr="00CD02FD" w14:paraId="20826CF3" w14:textId="77777777" w:rsidTr="00FF3BB3">
        <w:trPr>
          <w:gridAfter w:val="1"/>
          <w:wAfter w:w="39" w:type="dxa"/>
          <w:jc w:val="center"/>
        </w:trPr>
        <w:tc>
          <w:tcPr>
            <w:tcW w:w="1089" w:type="dxa"/>
            <w:gridSpan w:val="2"/>
            <w:tcBorders>
              <w:top w:val="nil"/>
              <w:left w:val="single" w:sz="4" w:space="0" w:color="auto"/>
              <w:bottom w:val="single" w:sz="4" w:space="0" w:color="auto"/>
              <w:right w:val="single" w:sz="4" w:space="0" w:color="auto"/>
            </w:tcBorders>
            <w:shd w:val="clear" w:color="auto" w:fill="D9D9D9"/>
          </w:tcPr>
          <w:p w14:paraId="0466DB40" w14:textId="77777777" w:rsidR="007D0B3F" w:rsidRPr="00CD02FD" w:rsidRDefault="007D0B3F" w:rsidP="007D0B3F">
            <w:pPr>
              <w:pStyle w:val="TAL"/>
              <w:keepNext w:val="0"/>
              <w:keepLines w:val="0"/>
              <w:rPr>
                <w:b/>
                <w:bCs/>
                <w:sz w:val="16"/>
                <w:szCs w:val="16"/>
              </w:rPr>
            </w:pPr>
            <w:r w:rsidRPr="00CD02FD">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78F5E69C" w14:textId="77777777" w:rsidR="007D0B3F" w:rsidRPr="00CD02FD" w:rsidRDefault="007D0B3F" w:rsidP="007D0B3F">
            <w:pPr>
              <w:pStyle w:val="TAL"/>
              <w:keepNext w:val="0"/>
              <w:keepLines w:val="0"/>
              <w:rPr>
                <w:b/>
                <w:bCs/>
                <w:sz w:val="16"/>
                <w:szCs w:val="16"/>
              </w:rPr>
            </w:pPr>
            <w:r w:rsidRPr="00CD02FD">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0C9CF000" w14:textId="77777777" w:rsidR="007D0B3F" w:rsidRPr="00CD02FD" w:rsidRDefault="007D0B3F" w:rsidP="007D0B3F">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BAFF741" w14:textId="77777777" w:rsidR="007D0B3F" w:rsidRPr="00CD02FD" w:rsidRDefault="007D0B3F" w:rsidP="007D0B3F">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28AD6EDA" w14:textId="77777777" w:rsidR="007D0B3F" w:rsidRPr="00CD02FD" w:rsidRDefault="007D0B3F" w:rsidP="007D0B3F">
            <w:pPr>
              <w:pStyle w:val="TAH"/>
              <w:keepNext w:val="0"/>
              <w:keepLines w:val="0"/>
              <w:jc w:val="left"/>
              <w:rPr>
                <w:bCs/>
                <w:sz w:val="16"/>
                <w:szCs w:val="16"/>
              </w:rPr>
            </w:pPr>
          </w:p>
        </w:tc>
      </w:tr>
      <w:tr w:rsidR="007D0B3F" w:rsidRPr="00CD02FD" w14:paraId="10F83F17"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69A7241" w14:textId="77777777" w:rsidR="007D0B3F" w:rsidRPr="00CD02FD" w:rsidRDefault="007D0B3F" w:rsidP="007D0B3F">
            <w:pPr>
              <w:pStyle w:val="TAL"/>
              <w:keepNext w:val="0"/>
              <w:keepLines w:val="0"/>
              <w:rPr>
                <w:bCs/>
                <w:sz w:val="16"/>
                <w:szCs w:val="16"/>
              </w:rPr>
            </w:pPr>
            <w:r w:rsidRPr="00CD02FD">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E1E087F" w14:textId="77777777" w:rsidR="007D0B3F" w:rsidRPr="00CD02FD" w:rsidRDefault="007D0B3F" w:rsidP="007D0B3F">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138C4A8" w14:textId="77777777" w:rsidR="007D0B3F" w:rsidRPr="00CD02FD" w:rsidRDefault="007D0B3F" w:rsidP="007D0B3F">
            <w:pPr>
              <w:pStyle w:val="TAH"/>
              <w:keepNext w:val="0"/>
              <w:keepLines w:val="0"/>
              <w:rPr>
                <w:b w:val="0"/>
                <w:bCs/>
                <w:sz w:val="16"/>
                <w:szCs w:val="16"/>
              </w:rPr>
            </w:pPr>
            <w:r w:rsidRPr="00CD02FD">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DD36AE" w14:textId="77777777" w:rsidR="007D0B3F" w:rsidRPr="00CD02FD" w:rsidRDefault="007D0B3F" w:rsidP="007D0B3F">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68755EE" w14:textId="77777777" w:rsidR="007D0B3F" w:rsidRPr="00CD02FD" w:rsidRDefault="007D0B3F" w:rsidP="007D0B3F">
            <w:pPr>
              <w:pStyle w:val="TAH"/>
              <w:keepNext w:val="0"/>
              <w:keepLines w:val="0"/>
              <w:jc w:val="left"/>
              <w:rPr>
                <w:b w:val="0"/>
                <w:bCs/>
                <w:sz w:val="16"/>
                <w:szCs w:val="16"/>
              </w:rPr>
            </w:pPr>
            <w:r w:rsidRPr="00CD02FD">
              <w:rPr>
                <w:b w:val="0"/>
                <w:bCs/>
                <w:sz w:val="16"/>
                <w:szCs w:val="16"/>
              </w:rPr>
              <w:t>UEs supporting 5G Core</w:t>
            </w:r>
          </w:p>
        </w:tc>
      </w:tr>
      <w:tr w:rsidR="007D0B3F" w:rsidRPr="00CD02FD" w14:paraId="4C9A81C6"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1E990E9A" w14:textId="77777777" w:rsidR="007D0B3F" w:rsidRPr="00CD02FD" w:rsidRDefault="007D0B3F" w:rsidP="007D0B3F">
            <w:pPr>
              <w:spacing w:after="0"/>
              <w:rPr>
                <w:rFonts w:ascii="Arial" w:hAnsi="Arial"/>
                <w:bCs/>
                <w:sz w:val="16"/>
                <w:szCs w:val="16"/>
              </w:rPr>
            </w:pPr>
            <w:r w:rsidRPr="00CD02FD">
              <w:rPr>
                <w:rFonts w:ascii="Arial" w:hAnsi="Arial"/>
                <w:bCs/>
                <w:sz w:val="16"/>
                <w:szCs w:val="16"/>
              </w:rPr>
              <w:t>9.1.6.1.2</w:t>
            </w:r>
          </w:p>
        </w:tc>
        <w:tc>
          <w:tcPr>
            <w:tcW w:w="3506" w:type="dxa"/>
            <w:gridSpan w:val="2"/>
            <w:tcBorders>
              <w:top w:val="nil"/>
              <w:bottom w:val="single" w:sz="4" w:space="0" w:color="auto"/>
            </w:tcBorders>
            <w:shd w:val="clear" w:color="auto" w:fill="FFFFFF"/>
          </w:tcPr>
          <w:p w14:paraId="70D1FB17" w14:textId="77777777" w:rsidR="007D0B3F" w:rsidRPr="00CD02FD" w:rsidRDefault="007D0B3F" w:rsidP="007D0B3F">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429A96B1" w14:textId="77777777" w:rsidR="007D0B3F" w:rsidRPr="00CD02FD" w:rsidRDefault="007D0B3F" w:rsidP="007D0B3F">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3F93EF86" w14:textId="77777777" w:rsidR="007D0B3F" w:rsidRPr="00CD02FD" w:rsidRDefault="007D0B3F" w:rsidP="007D0B3F">
            <w:pPr>
              <w:spacing w:after="0"/>
              <w:jc w:val="center"/>
              <w:rPr>
                <w:rFonts w:ascii="Arial" w:hAnsi="Arial"/>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2958BEC0" w14:textId="77777777" w:rsidR="007D0B3F" w:rsidRPr="00CD02FD" w:rsidRDefault="007D0B3F" w:rsidP="007D0B3F">
            <w:pPr>
              <w:spacing w:after="0"/>
              <w:rPr>
                <w:rFonts w:ascii="Arial" w:hAnsi="Arial"/>
                <w:sz w:val="16"/>
                <w:szCs w:val="16"/>
              </w:rPr>
            </w:pPr>
            <w:r w:rsidRPr="00CD02FD">
              <w:rPr>
                <w:rFonts w:ascii="Arial" w:hAnsi="Arial"/>
                <w:bCs/>
                <w:sz w:val="16"/>
                <w:szCs w:val="16"/>
              </w:rPr>
              <w:t>UEs supporting 5G Core</w:t>
            </w:r>
          </w:p>
        </w:tc>
      </w:tr>
      <w:tr w:rsidR="007D0B3F" w:rsidRPr="00CD02FD" w14:paraId="582C1A29"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5E716158" w14:textId="77777777" w:rsidR="007D0B3F" w:rsidRPr="00CD02FD" w:rsidRDefault="007D0B3F" w:rsidP="007D0B3F">
            <w:pPr>
              <w:spacing w:after="0"/>
              <w:rPr>
                <w:rFonts w:ascii="Arial" w:hAnsi="Arial"/>
                <w:bCs/>
                <w:sz w:val="16"/>
                <w:szCs w:val="16"/>
              </w:rPr>
            </w:pPr>
            <w:r w:rsidRPr="00CD02FD">
              <w:rPr>
                <w:rFonts w:ascii="Arial" w:hAnsi="Arial"/>
                <w:bCs/>
                <w:sz w:val="16"/>
                <w:szCs w:val="16"/>
              </w:rPr>
              <w:t>9.1.6.1.3</w:t>
            </w:r>
          </w:p>
        </w:tc>
        <w:tc>
          <w:tcPr>
            <w:tcW w:w="3506" w:type="dxa"/>
            <w:gridSpan w:val="2"/>
            <w:tcBorders>
              <w:top w:val="nil"/>
              <w:bottom w:val="single" w:sz="4" w:space="0" w:color="auto"/>
            </w:tcBorders>
            <w:shd w:val="clear" w:color="auto" w:fill="FFFFFF"/>
          </w:tcPr>
          <w:p w14:paraId="3EB053B2" w14:textId="77777777" w:rsidR="007D0B3F" w:rsidRPr="00CD02FD" w:rsidRDefault="007D0B3F" w:rsidP="007D0B3F">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0D87AEA1" w14:textId="77777777" w:rsidR="007D0B3F" w:rsidRPr="00CD02FD" w:rsidRDefault="007D0B3F" w:rsidP="007D0B3F">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29431D99" w14:textId="77777777" w:rsidR="007D0B3F" w:rsidRPr="00CD02FD" w:rsidRDefault="007D0B3F" w:rsidP="007D0B3F">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0ED33886" w14:textId="77777777" w:rsidR="007D0B3F" w:rsidRPr="00CD02FD" w:rsidRDefault="007D0B3F" w:rsidP="007D0B3F">
            <w:pPr>
              <w:spacing w:after="0"/>
              <w:rPr>
                <w:rFonts w:ascii="Arial" w:hAnsi="Arial"/>
                <w:bCs/>
                <w:sz w:val="16"/>
                <w:szCs w:val="16"/>
              </w:rPr>
            </w:pPr>
            <w:r w:rsidRPr="00CD02FD">
              <w:rPr>
                <w:rFonts w:ascii="Arial" w:hAnsi="Arial"/>
                <w:bCs/>
                <w:sz w:val="16"/>
                <w:szCs w:val="16"/>
              </w:rPr>
              <w:t>UEs supporting 5G Core</w:t>
            </w:r>
          </w:p>
        </w:tc>
      </w:tr>
      <w:tr w:rsidR="007D0B3F" w:rsidRPr="00CD02FD" w14:paraId="408E9FCC"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2EF47A8D" w14:textId="77777777" w:rsidR="007D0B3F" w:rsidRPr="00CD02FD" w:rsidRDefault="007D0B3F" w:rsidP="007D0B3F">
            <w:pPr>
              <w:pStyle w:val="TAL"/>
              <w:keepNext w:val="0"/>
              <w:keepLines w:val="0"/>
              <w:rPr>
                <w:bCs/>
                <w:sz w:val="16"/>
                <w:szCs w:val="16"/>
                <w:lang w:eastAsia="zh-CN"/>
              </w:rPr>
            </w:pPr>
            <w:r w:rsidRPr="00CD02FD">
              <w:rPr>
                <w:bCs/>
                <w:sz w:val="16"/>
                <w:szCs w:val="16"/>
                <w:lang w:eastAsia="zh-CN"/>
              </w:rPr>
              <w:t>9.1.6.1.4</w:t>
            </w:r>
          </w:p>
        </w:tc>
        <w:tc>
          <w:tcPr>
            <w:tcW w:w="3506" w:type="dxa"/>
            <w:gridSpan w:val="2"/>
            <w:tcBorders>
              <w:top w:val="nil"/>
              <w:bottom w:val="single" w:sz="4" w:space="0" w:color="auto"/>
            </w:tcBorders>
            <w:shd w:val="clear" w:color="auto" w:fill="FFFFFF"/>
          </w:tcPr>
          <w:p w14:paraId="740E3D06" w14:textId="77777777" w:rsidR="007D0B3F" w:rsidRPr="00CD02FD" w:rsidRDefault="007D0B3F" w:rsidP="007D0B3F">
            <w:pPr>
              <w:pStyle w:val="TAL"/>
              <w:keepNext w:val="0"/>
              <w:keepLines w:val="0"/>
              <w:rPr>
                <w:bCs/>
                <w:sz w:val="16"/>
                <w:szCs w:val="16"/>
              </w:rPr>
            </w:pPr>
            <w:r w:rsidRPr="00CD02FD">
              <w:rPr>
                <w:bCs/>
                <w:sz w:val="16"/>
                <w:szCs w:val="16"/>
              </w:rPr>
              <w:t>Void</w:t>
            </w:r>
          </w:p>
        </w:tc>
        <w:tc>
          <w:tcPr>
            <w:tcW w:w="810" w:type="dxa"/>
            <w:gridSpan w:val="2"/>
            <w:tcBorders>
              <w:top w:val="nil"/>
              <w:bottom w:val="single" w:sz="4" w:space="0" w:color="auto"/>
            </w:tcBorders>
            <w:shd w:val="clear" w:color="auto" w:fill="FFFFFF"/>
          </w:tcPr>
          <w:p w14:paraId="61480C29" w14:textId="77777777" w:rsidR="007D0B3F" w:rsidRPr="00CD02FD" w:rsidRDefault="007D0B3F" w:rsidP="007D0B3F">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240759D6" w14:textId="77777777" w:rsidR="007D0B3F" w:rsidRPr="00CD02FD" w:rsidRDefault="007D0B3F" w:rsidP="007D0B3F">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490E3185" w14:textId="77777777" w:rsidR="007D0B3F" w:rsidRPr="00CD02FD" w:rsidRDefault="007D0B3F" w:rsidP="007D0B3F">
            <w:pPr>
              <w:pStyle w:val="TAH"/>
              <w:keepNext w:val="0"/>
              <w:keepLines w:val="0"/>
              <w:jc w:val="left"/>
              <w:rPr>
                <w:b w:val="0"/>
                <w:bCs/>
                <w:sz w:val="16"/>
                <w:szCs w:val="16"/>
              </w:rPr>
            </w:pPr>
          </w:p>
        </w:tc>
      </w:tr>
      <w:tr w:rsidR="007D0B3F" w:rsidRPr="00CD02FD" w14:paraId="763AAF15"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3A951ED7" w14:textId="77777777" w:rsidR="007D0B3F" w:rsidRPr="00CD02FD" w:rsidRDefault="007D0B3F" w:rsidP="007D0B3F">
            <w:pPr>
              <w:spacing w:after="0"/>
              <w:rPr>
                <w:rFonts w:ascii="Arial" w:hAnsi="Arial"/>
                <w:b/>
                <w:bCs/>
                <w:sz w:val="16"/>
                <w:szCs w:val="16"/>
                <w:lang w:eastAsia="zh-CN"/>
              </w:rPr>
            </w:pPr>
            <w:r w:rsidRPr="00CD02FD">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05CCEDC2" w14:textId="77777777" w:rsidR="007D0B3F" w:rsidRPr="00CD02FD" w:rsidRDefault="007D0B3F" w:rsidP="007D0B3F">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21C9E22D" w14:textId="77777777" w:rsidR="007D0B3F" w:rsidRPr="00CD02FD" w:rsidRDefault="007D0B3F" w:rsidP="007D0B3F">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58F6A2C0" w14:textId="77777777" w:rsidR="007D0B3F" w:rsidRPr="00CD02FD" w:rsidRDefault="007D0B3F" w:rsidP="007D0B3F">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08CE87C1" w14:textId="77777777" w:rsidR="007D0B3F" w:rsidRPr="00CD02FD" w:rsidRDefault="007D0B3F" w:rsidP="007D0B3F">
            <w:pPr>
              <w:spacing w:after="0"/>
              <w:rPr>
                <w:rFonts w:ascii="Arial" w:hAnsi="Arial"/>
                <w:b/>
                <w:bCs/>
                <w:sz w:val="16"/>
                <w:szCs w:val="16"/>
                <w:lang w:eastAsia="zh-CN"/>
              </w:rPr>
            </w:pPr>
          </w:p>
        </w:tc>
      </w:tr>
      <w:tr w:rsidR="007D0B3F" w:rsidRPr="00CD02FD" w14:paraId="3CBCF8F1"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445BACC5" w14:textId="77777777" w:rsidR="007D0B3F" w:rsidRPr="00CD02FD" w:rsidRDefault="007D0B3F" w:rsidP="007D0B3F">
            <w:pPr>
              <w:spacing w:after="0"/>
              <w:rPr>
                <w:rFonts w:ascii="Arial" w:hAnsi="Arial"/>
                <w:bCs/>
                <w:sz w:val="16"/>
                <w:szCs w:val="16"/>
              </w:rPr>
            </w:pPr>
            <w:r w:rsidRPr="00CD02FD">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0BFFCA07" w14:textId="77777777" w:rsidR="007D0B3F" w:rsidRPr="00CD02FD" w:rsidRDefault="007D0B3F" w:rsidP="007D0B3F">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6EF61474" w14:textId="77777777" w:rsidR="007D0B3F" w:rsidRPr="00CD02FD" w:rsidRDefault="007D0B3F" w:rsidP="007D0B3F">
            <w:pPr>
              <w:spacing w:after="0"/>
              <w:jc w:val="center"/>
              <w:rPr>
                <w:rFonts w:ascii="Arial" w:hAnsi="Arial"/>
                <w:sz w:val="16"/>
                <w:szCs w:val="16"/>
              </w:rPr>
            </w:pPr>
            <w:r w:rsidRPr="00CD02FD">
              <w:rPr>
                <w:rFonts w:ascii="Arial" w:hAnsi="Arial"/>
                <w:bCs/>
                <w:sz w:val="16"/>
                <w:szCs w:val="16"/>
              </w:rPr>
              <w:t>Rel-15</w:t>
            </w:r>
          </w:p>
        </w:tc>
        <w:tc>
          <w:tcPr>
            <w:tcW w:w="1170" w:type="dxa"/>
            <w:gridSpan w:val="2"/>
            <w:tcBorders>
              <w:bottom w:val="single" w:sz="4" w:space="0" w:color="auto"/>
            </w:tcBorders>
            <w:shd w:val="clear" w:color="auto" w:fill="FFFFFF"/>
          </w:tcPr>
          <w:p w14:paraId="717BA2E5" w14:textId="77777777" w:rsidR="007D0B3F" w:rsidRPr="00CD02FD" w:rsidRDefault="007D0B3F" w:rsidP="007D0B3F">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2F2515AA" w14:textId="77777777" w:rsidR="007D0B3F" w:rsidRPr="00CD02FD" w:rsidRDefault="007D0B3F" w:rsidP="007D0B3F">
            <w:pPr>
              <w:spacing w:after="0"/>
              <w:rPr>
                <w:rFonts w:ascii="Arial" w:hAnsi="Arial"/>
                <w:bCs/>
                <w:sz w:val="16"/>
                <w:szCs w:val="16"/>
              </w:rPr>
            </w:pPr>
            <w:r w:rsidRPr="00CD02FD">
              <w:rPr>
                <w:rFonts w:ascii="Arial" w:hAnsi="Arial"/>
                <w:bCs/>
                <w:sz w:val="16"/>
                <w:szCs w:val="16"/>
              </w:rPr>
              <w:t>UEs supporting 5G Core</w:t>
            </w:r>
          </w:p>
        </w:tc>
      </w:tr>
      <w:tr w:rsidR="007D0B3F" w:rsidRPr="00CD02FD" w14:paraId="5FC09813"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38A71BC1" w14:textId="77777777" w:rsidR="007D0B3F" w:rsidRPr="00CD02FD" w:rsidRDefault="007D0B3F" w:rsidP="007D0B3F">
            <w:pPr>
              <w:spacing w:after="0"/>
              <w:rPr>
                <w:rFonts w:ascii="Arial" w:hAnsi="Arial"/>
                <w:bCs/>
                <w:sz w:val="16"/>
                <w:szCs w:val="16"/>
              </w:rPr>
            </w:pPr>
            <w:r w:rsidRPr="00CD02FD">
              <w:rPr>
                <w:rFonts w:ascii="Arial" w:hAnsi="Arial"/>
                <w:bCs/>
                <w:sz w:val="16"/>
                <w:szCs w:val="16"/>
              </w:rPr>
              <w:t>9.1.6.2.2</w:t>
            </w:r>
          </w:p>
        </w:tc>
        <w:tc>
          <w:tcPr>
            <w:tcW w:w="3506" w:type="dxa"/>
            <w:gridSpan w:val="2"/>
            <w:tcBorders>
              <w:top w:val="nil"/>
              <w:bottom w:val="single" w:sz="4" w:space="0" w:color="auto"/>
            </w:tcBorders>
            <w:shd w:val="clear" w:color="auto" w:fill="FFFFFF"/>
          </w:tcPr>
          <w:p w14:paraId="7DE08BA8" w14:textId="77777777" w:rsidR="007D0B3F" w:rsidRPr="00CD02FD" w:rsidRDefault="007D0B3F" w:rsidP="007D0B3F">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2A5AB65A" w14:textId="77777777" w:rsidR="007D0B3F" w:rsidRPr="00CD02FD" w:rsidRDefault="007D0B3F" w:rsidP="007D0B3F">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5125A28" w14:textId="77777777" w:rsidR="007D0B3F" w:rsidRPr="00CD02FD" w:rsidRDefault="007D0B3F" w:rsidP="007D0B3F">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5C19AAF6" w14:textId="77777777" w:rsidR="007D0B3F" w:rsidRPr="00CD02FD" w:rsidRDefault="007D0B3F" w:rsidP="007D0B3F">
            <w:pPr>
              <w:spacing w:after="0"/>
              <w:rPr>
                <w:rFonts w:ascii="Arial" w:hAnsi="Arial"/>
                <w:bCs/>
                <w:sz w:val="16"/>
                <w:szCs w:val="16"/>
              </w:rPr>
            </w:pPr>
            <w:r w:rsidRPr="00CD02FD">
              <w:rPr>
                <w:rFonts w:ascii="Arial" w:hAnsi="Arial"/>
                <w:bCs/>
                <w:sz w:val="16"/>
                <w:szCs w:val="16"/>
              </w:rPr>
              <w:t>UEs supporting 5G Core</w:t>
            </w:r>
          </w:p>
        </w:tc>
      </w:tr>
      <w:tr w:rsidR="007D0B3F" w:rsidRPr="00CD02FD" w14:paraId="35547E43"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7A9702A4" w14:textId="77777777" w:rsidR="007D0B3F" w:rsidRPr="00CD02FD" w:rsidRDefault="007D0B3F" w:rsidP="007D0B3F">
            <w:pPr>
              <w:spacing w:after="0"/>
              <w:rPr>
                <w:rFonts w:ascii="Arial" w:hAnsi="Arial"/>
                <w:bCs/>
                <w:sz w:val="16"/>
                <w:szCs w:val="16"/>
              </w:rPr>
            </w:pPr>
            <w:r w:rsidRPr="00CD02FD">
              <w:rPr>
                <w:bCs/>
                <w:sz w:val="16"/>
                <w:szCs w:val="16"/>
              </w:rPr>
              <w:t>9.1.6.2.3</w:t>
            </w:r>
          </w:p>
        </w:tc>
        <w:tc>
          <w:tcPr>
            <w:tcW w:w="3506" w:type="dxa"/>
            <w:gridSpan w:val="2"/>
            <w:tcBorders>
              <w:top w:val="nil"/>
              <w:bottom w:val="single" w:sz="4" w:space="0" w:color="auto"/>
            </w:tcBorders>
            <w:shd w:val="clear" w:color="auto" w:fill="FFFFFF"/>
          </w:tcPr>
          <w:p w14:paraId="0E4D4372" w14:textId="77777777" w:rsidR="007D0B3F" w:rsidRPr="00CD02FD" w:rsidRDefault="007D0B3F" w:rsidP="007D0B3F">
            <w:pPr>
              <w:spacing w:after="0"/>
              <w:rPr>
                <w:rFonts w:ascii="Arial" w:hAnsi="Arial"/>
                <w:bCs/>
                <w:sz w:val="16"/>
                <w:szCs w:val="16"/>
              </w:rPr>
            </w:pPr>
            <w:r w:rsidRPr="00CD02FD">
              <w:rPr>
                <w:bCs/>
                <w:sz w:val="16"/>
                <w:szCs w:val="16"/>
              </w:rPr>
              <w:t>UAS / De-registration / UE-initiated / Network-initiated</w:t>
            </w:r>
          </w:p>
        </w:tc>
        <w:tc>
          <w:tcPr>
            <w:tcW w:w="810" w:type="dxa"/>
            <w:gridSpan w:val="2"/>
            <w:tcBorders>
              <w:top w:val="nil"/>
              <w:bottom w:val="single" w:sz="4" w:space="0" w:color="auto"/>
            </w:tcBorders>
            <w:shd w:val="clear" w:color="auto" w:fill="FFFFFF"/>
          </w:tcPr>
          <w:p w14:paraId="45211540" w14:textId="77777777" w:rsidR="007D0B3F" w:rsidRPr="00CD02FD" w:rsidRDefault="007D0B3F" w:rsidP="007D0B3F">
            <w:pPr>
              <w:spacing w:after="0"/>
              <w:jc w:val="center"/>
              <w:rPr>
                <w:rFonts w:ascii="Arial" w:hAnsi="Arial"/>
                <w:sz w:val="16"/>
                <w:szCs w:val="16"/>
              </w:rPr>
            </w:pPr>
            <w:r w:rsidRPr="00CD02FD">
              <w:rPr>
                <w:bCs/>
                <w:sz w:val="16"/>
                <w:szCs w:val="16"/>
              </w:rPr>
              <w:t>Rel-17</w:t>
            </w:r>
          </w:p>
        </w:tc>
        <w:tc>
          <w:tcPr>
            <w:tcW w:w="1170" w:type="dxa"/>
            <w:gridSpan w:val="2"/>
            <w:tcBorders>
              <w:bottom w:val="single" w:sz="4" w:space="0" w:color="auto"/>
            </w:tcBorders>
            <w:shd w:val="clear" w:color="auto" w:fill="FFFFFF"/>
          </w:tcPr>
          <w:p w14:paraId="213911DE" w14:textId="77777777" w:rsidR="007D0B3F" w:rsidRPr="00CD02FD" w:rsidRDefault="007D0B3F" w:rsidP="007D0B3F">
            <w:pPr>
              <w:spacing w:after="0"/>
              <w:jc w:val="center"/>
              <w:rPr>
                <w:rFonts w:ascii="Arial" w:hAnsi="Arial"/>
                <w:bCs/>
                <w:sz w:val="16"/>
                <w:szCs w:val="16"/>
                <w:lang w:eastAsia="zh-CN"/>
              </w:rPr>
            </w:pPr>
            <w:r w:rsidRPr="00CD02FD">
              <w:rPr>
                <w:bCs/>
                <w:sz w:val="16"/>
                <w:szCs w:val="16"/>
              </w:rPr>
              <w:t>C310</w:t>
            </w:r>
          </w:p>
        </w:tc>
        <w:tc>
          <w:tcPr>
            <w:tcW w:w="3596" w:type="dxa"/>
            <w:gridSpan w:val="2"/>
            <w:tcBorders>
              <w:bottom w:val="single" w:sz="4" w:space="0" w:color="auto"/>
            </w:tcBorders>
            <w:shd w:val="clear" w:color="auto" w:fill="FFFFFF"/>
          </w:tcPr>
          <w:p w14:paraId="256F2E6B" w14:textId="77777777" w:rsidR="007D0B3F" w:rsidRPr="00CD02FD" w:rsidRDefault="007D0B3F" w:rsidP="007D0B3F">
            <w:pPr>
              <w:spacing w:after="0"/>
              <w:rPr>
                <w:rFonts w:ascii="Arial" w:hAnsi="Arial"/>
                <w:bCs/>
                <w:sz w:val="16"/>
                <w:szCs w:val="16"/>
              </w:rPr>
            </w:pPr>
            <w:r w:rsidRPr="00CD02FD">
              <w:rPr>
                <w:bCs/>
                <w:sz w:val="16"/>
                <w:szCs w:val="16"/>
              </w:rPr>
              <w:t>UEs supporting 5G Core and UAS</w:t>
            </w:r>
          </w:p>
        </w:tc>
      </w:tr>
      <w:tr w:rsidR="007D0B3F" w:rsidRPr="00CD02FD" w14:paraId="441ADB7F"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057C9D72" w14:textId="77777777" w:rsidR="007D0B3F" w:rsidRPr="00CD02FD" w:rsidRDefault="007D0B3F" w:rsidP="007D0B3F">
            <w:pPr>
              <w:spacing w:after="0"/>
              <w:rPr>
                <w:rFonts w:ascii="Arial" w:hAnsi="Arial"/>
                <w:b/>
                <w:bCs/>
                <w:sz w:val="16"/>
                <w:szCs w:val="16"/>
                <w:lang w:eastAsia="zh-CN"/>
              </w:rPr>
            </w:pPr>
            <w:r w:rsidRPr="00CD02FD">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18B0CE5F" w14:textId="77777777" w:rsidR="007D0B3F" w:rsidRPr="00CD02FD" w:rsidRDefault="007D0B3F" w:rsidP="007D0B3F">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51E9CF94" w14:textId="77777777" w:rsidR="007D0B3F" w:rsidRPr="00CD02FD" w:rsidRDefault="007D0B3F" w:rsidP="007D0B3F">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11CD3C08" w14:textId="77777777" w:rsidR="007D0B3F" w:rsidRPr="00CD02FD" w:rsidRDefault="007D0B3F" w:rsidP="007D0B3F">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0984BB87" w14:textId="77777777" w:rsidR="007D0B3F" w:rsidRPr="00CD02FD" w:rsidRDefault="007D0B3F" w:rsidP="007D0B3F">
            <w:pPr>
              <w:spacing w:after="0"/>
              <w:rPr>
                <w:rFonts w:ascii="Arial" w:hAnsi="Arial"/>
                <w:b/>
                <w:bCs/>
                <w:sz w:val="16"/>
                <w:szCs w:val="16"/>
                <w:lang w:eastAsia="zh-CN"/>
              </w:rPr>
            </w:pPr>
          </w:p>
        </w:tc>
      </w:tr>
      <w:tr w:rsidR="007D0B3F" w:rsidRPr="00CD02FD" w14:paraId="3D577610"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55636C7B" w14:textId="77777777" w:rsidR="007D0B3F" w:rsidRPr="00CD02FD" w:rsidRDefault="007D0B3F" w:rsidP="007D0B3F">
            <w:pPr>
              <w:pStyle w:val="TAL"/>
              <w:keepNext w:val="0"/>
              <w:keepLines w:val="0"/>
              <w:rPr>
                <w:bCs/>
                <w:sz w:val="16"/>
                <w:szCs w:val="16"/>
                <w:lang w:eastAsia="zh-CN"/>
              </w:rPr>
            </w:pPr>
            <w:r w:rsidRPr="00CD02FD">
              <w:rPr>
                <w:bCs/>
                <w:sz w:val="16"/>
                <w:szCs w:val="16"/>
              </w:rPr>
              <w:t>9.1.7.1</w:t>
            </w:r>
          </w:p>
        </w:tc>
        <w:tc>
          <w:tcPr>
            <w:tcW w:w="3506" w:type="dxa"/>
            <w:gridSpan w:val="2"/>
            <w:tcBorders>
              <w:top w:val="nil"/>
              <w:bottom w:val="single" w:sz="4" w:space="0" w:color="auto"/>
            </w:tcBorders>
            <w:shd w:val="clear" w:color="auto" w:fill="FFFFFF"/>
          </w:tcPr>
          <w:p w14:paraId="62458040" w14:textId="77777777" w:rsidR="007D0B3F" w:rsidRPr="00CD02FD" w:rsidRDefault="007D0B3F" w:rsidP="007D0B3F">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1F5601BA" w14:textId="77777777" w:rsidR="007D0B3F" w:rsidRPr="00CD02FD" w:rsidRDefault="007D0B3F" w:rsidP="007D0B3F">
            <w:pPr>
              <w:pStyle w:val="TAH"/>
              <w:keepNext w:val="0"/>
              <w:keepLines w:val="0"/>
              <w:rPr>
                <w:b w:val="0"/>
                <w:bCs/>
                <w:sz w:val="16"/>
                <w:szCs w:val="16"/>
              </w:rPr>
            </w:pPr>
            <w:r w:rsidRPr="00CD02FD">
              <w:rPr>
                <w:b w:val="0"/>
                <w:sz w:val="16"/>
                <w:szCs w:val="16"/>
              </w:rPr>
              <w:t>Rel-15</w:t>
            </w:r>
          </w:p>
        </w:tc>
        <w:tc>
          <w:tcPr>
            <w:tcW w:w="1170" w:type="dxa"/>
            <w:gridSpan w:val="2"/>
            <w:tcBorders>
              <w:bottom w:val="single" w:sz="4" w:space="0" w:color="auto"/>
            </w:tcBorders>
            <w:shd w:val="clear" w:color="auto" w:fill="FFFFFF"/>
          </w:tcPr>
          <w:p w14:paraId="418CF451" w14:textId="77777777" w:rsidR="007D0B3F" w:rsidRPr="00CD02FD" w:rsidRDefault="007D0B3F" w:rsidP="007D0B3F">
            <w:pPr>
              <w:pStyle w:val="TAH"/>
              <w:keepNext w:val="0"/>
              <w:keepLines w:val="0"/>
              <w:rPr>
                <w:b w:val="0"/>
                <w:bCs/>
                <w:sz w:val="16"/>
                <w:szCs w:val="16"/>
                <w:lang w:eastAsia="zh-CN"/>
              </w:rPr>
            </w:pPr>
            <w:r w:rsidRPr="00CD02FD">
              <w:rPr>
                <w:b w:val="0"/>
                <w:sz w:val="16"/>
                <w:szCs w:val="16"/>
              </w:rPr>
              <w:t>C21</w:t>
            </w:r>
          </w:p>
        </w:tc>
        <w:tc>
          <w:tcPr>
            <w:tcW w:w="3596" w:type="dxa"/>
            <w:gridSpan w:val="2"/>
            <w:tcBorders>
              <w:bottom w:val="single" w:sz="4" w:space="0" w:color="auto"/>
            </w:tcBorders>
            <w:shd w:val="clear" w:color="auto" w:fill="FFFFFF"/>
          </w:tcPr>
          <w:p w14:paraId="5785A6A9" w14:textId="77777777" w:rsidR="007D0B3F" w:rsidRPr="00CD02FD" w:rsidRDefault="007D0B3F" w:rsidP="007D0B3F">
            <w:pPr>
              <w:pStyle w:val="TAH"/>
              <w:keepNext w:val="0"/>
              <w:keepLines w:val="0"/>
              <w:jc w:val="left"/>
              <w:rPr>
                <w:b w:val="0"/>
                <w:sz w:val="16"/>
                <w:szCs w:val="16"/>
              </w:rPr>
            </w:pPr>
            <w:r w:rsidRPr="00CD02FD">
              <w:rPr>
                <w:b w:val="0"/>
                <w:sz w:val="16"/>
                <w:szCs w:val="16"/>
              </w:rPr>
              <w:t>UEs supporting 5G Core</w:t>
            </w:r>
          </w:p>
        </w:tc>
      </w:tr>
      <w:tr w:rsidR="007D0B3F" w:rsidRPr="00CD02FD" w14:paraId="55597056"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5F592764" w14:textId="77777777" w:rsidR="007D0B3F" w:rsidRPr="00CD02FD" w:rsidRDefault="007D0B3F" w:rsidP="007D0B3F">
            <w:pPr>
              <w:pStyle w:val="TAL"/>
              <w:keepNext w:val="0"/>
              <w:keepLines w:val="0"/>
              <w:rPr>
                <w:bCs/>
                <w:sz w:val="16"/>
                <w:szCs w:val="16"/>
              </w:rPr>
            </w:pPr>
            <w:r w:rsidRPr="00CD02FD">
              <w:rPr>
                <w:bCs/>
                <w:sz w:val="16"/>
                <w:szCs w:val="16"/>
              </w:rPr>
              <w:t>9.1.7.2</w:t>
            </w:r>
          </w:p>
        </w:tc>
        <w:tc>
          <w:tcPr>
            <w:tcW w:w="3506" w:type="dxa"/>
            <w:gridSpan w:val="2"/>
            <w:tcBorders>
              <w:top w:val="nil"/>
              <w:bottom w:val="single" w:sz="4" w:space="0" w:color="auto"/>
            </w:tcBorders>
            <w:shd w:val="clear" w:color="auto" w:fill="FFFFFF"/>
          </w:tcPr>
          <w:p w14:paraId="7A491086" w14:textId="77777777" w:rsidR="007D0B3F" w:rsidRPr="00CD02FD" w:rsidRDefault="007D0B3F" w:rsidP="007D0B3F">
            <w:pPr>
              <w:pStyle w:val="TAL"/>
              <w:keepNext w:val="0"/>
              <w:keepLines w:val="0"/>
              <w:rPr>
                <w:bCs/>
                <w:sz w:val="16"/>
                <w:szCs w:val="16"/>
              </w:rPr>
            </w:pPr>
            <w:r w:rsidRPr="00CD02FD">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600BE5C8" w14:textId="77777777" w:rsidR="007D0B3F" w:rsidRPr="00CD02FD" w:rsidRDefault="007D0B3F" w:rsidP="007D0B3F">
            <w:pPr>
              <w:pStyle w:val="TAH"/>
              <w:keepNext w:val="0"/>
              <w:keepLines w:val="0"/>
              <w:rPr>
                <w:b w:val="0"/>
                <w:sz w:val="16"/>
                <w:szCs w:val="16"/>
              </w:rPr>
            </w:pPr>
            <w:r w:rsidRPr="00CD02FD">
              <w:rPr>
                <w:b w:val="0"/>
                <w:sz w:val="16"/>
                <w:szCs w:val="16"/>
              </w:rPr>
              <w:t>Rel-15</w:t>
            </w:r>
          </w:p>
        </w:tc>
        <w:tc>
          <w:tcPr>
            <w:tcW w:w="1170" w:type="dxa"/>
            <w:gridSpan w:val="2"/>
            <w:tcBorders>
              <w:bottom w:val="single" w:sz="4" w:space="0" w:color="auto"/>
            </w:tcBorders>
            <w:shd w:val="clear" w:color="auto" w:fill="FFFFFF"/>
          </w:tcPr>
          <w:p w14:paraId="437B024C" w14:textId="77777777" w:rsidR="007D0B3F" w:rsidRPr="00CD02FD" w:rsidRDefault="007D0B3F" w:rsidP="007D0B3F">
            <w:pPr>
              <w:pStyle w:val="TAH"/>
              <w:keepNext w:val="0"/>
              <w:keepLines w:val="0"/>
              <w:rPr>
                <w:b w:val="0"/>
                <w:sz w:val="16"/>
                <w:szCs w:val="16"/>
              </w:rPr>
            </w:pPr>
            <w:r w:rsidRPr="00CD02FD">
              <w:rPr>
                <w:b w:val="0"/>
                <w:sz w:val="16"/>
                <w:szCs w:val="16"/>
              </w:rPr>
              <w:t>C21</w:t>
            </w:r>
          </w:p>
        </w:tc>
        <w:tc>
          <w:tcPr>
            <w:tcW w:w="3596" w:type="dxa"/>
            <w:gridSpan w:val="2"/>
            <w:tcBorders>
              <w:bottom w:val="single" w:sz="4" w:space="0" w:color="auto"/>
            </w:tcBorders>
            <w:shd w:val="clear" w:color="auto" w:fill="FFFFFF"/>
          </w:tcPr>
          <w:p w14:paraId="6113F2E0" w14:textId="77777777" w:rsidR="007D0B3F" w:rsidRPr="00CD02FD" w:rsidRDefault="007D0B3F" w:rsidP="007D0B3F">
            <w:pPr>
              <w:pStyle w:val="TAH"/>
              <w:keepNext w:val="0"/>
              <w:keepLines w:val="0"/>
              <w:jc w:val="left"/>
              <w:rPr>
                <w:b w:val="0"/>
                <w:sz w:val="16"/>
                <w:szCs w:val="16"/>
              </w:rPr>
            </w:pPr>
            <w:r w:rsidRPr="00CD02FD">
              <w:rPr>
                <w:b w:val="0"/>
                <w:sz w:val="16"/>
                <w:szCs w:val="16"/>
              </w:rPr>
              <w:t>UEs supporting 5G Core</w:t>
            </w:r>
          </w:p>
        </w:tc>
      </w:tr>
      <w:tr w:rsidR="007D0B3F" w:rsidRPr="00CD02FD" w14:paraId="3BB3C288"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633781D6" w14:textId="77777777" w:rsidR="007D0B3F" w:rsidRPr="00CD02FD" w:rsidRDefault="007D0B3F" w:rsidP="007D0B3F">
            <w:pPr>
              <w:pStyle w:val="TAL"/>
              <w:keepNext w:val="0"/>
              <w:keepLines w:val="0"/>
              <w:rPr>
                <w:bCs/>
                <w:sz w:val="16"/>
                <w:szCs w:val="16"/>
              </w:rPr>
            </w:pPr>
            <w:r w:rsidRPr="00CD02FD">
              <w:rPr>
                <w:bCs/>
                <w:sz w:val="16"/>
                <w:szCs w:val="16"/>
              </w:rPr>
              <w:t>9.1.7.3</w:t>
            </w:r>
          </w:p>
        </w:tc>
        <w:tc>
          <w:tcPr>
            <w:tcW w:w="3506" w:type="dxa"/>
            <w:gridSpan w:val="2"/>
            <w:tcBorders>
              <w:top w:val="nil"/>
              <w:bottom w:val="single" w:sz="4" w:space="0" w:color="auto"/>
            </w:tcBorders>
            <w:shd w:val="clear" w:color="auto" w:fill="FFFFFF"/>
          </w:tcPr>
          <w:p w14:paraId="637CCC7A" w14:textId="77777777" w:rsidR="007D0B3F" w:rsidRPr="00CD02FD" w:rsidRDefault="007D0B3F" w:rsidP="007D0B3F">
            <w:pPr>
              <w:pStyle w:val="TAL"/>
              <w:keepNext w:val="0"/>
              <w:keepLines w:val="0"/>
              <w:rPr>
                <w:bCs/>
                <w:sz w:val="16"/>
                <w:szCs w:val="16"/>
              </w:rPr>
            </w:pPr>
            <w:r w:rsidRPr="00CD02FD">
              <w:rPr>
                <w:bCs/>
                <w:sz w:val="16"/>
                <w:szCs w:val="16"/>
              </w:rPr>
              <w:t>Service request / MUSIM / NAS signalling connection release</w:t>
            </w:r>
          </w:p>
        </w:tc>
        <w:tc>
          <w:tcPr>
            <w:tcW w:w="810" w:type="dxa"/>
            <w:gridSpan w:val="2"/>
            <w:tcBorders>
              <w:top w:val="nil"/>
              <w:bottom w:val="single" w:sz="4" w:space="0" w:color="auto"/>
            </w:tcBorders>
            <w:shd w:val="clear" w:color="auto" w:fill="FFFFFF"/>
          </w:tcPr>
          <w:p w14:paraId="45BD4713" w14:textId="77777777" w:rsidR="007D0B3F" w:rsidRPr="00CD02FD" w:rsidRDefault="007D0B3F" w:rsidP="007D0B3F">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FFFFFF"/>
          </w:tcPr>
          <w:p w14:paraId="095C8D2E" w14:textId="77777777" w:rsidR="007D0B3F" w:rsidRPr="00CD02FD" w:rsidRDefault="007D0B3F" w:rsidP="007D0B3F">
            <w:pPr>
              <w:pStyle w:val="TAH"/>
              <w:keepNext w:val="0"/>
              <w:keepLines w:val="0"/>
              <w:rPr>
                <w:b w:val="0"/>
                <w:sz w:val="16"/>
                <w:szCs w:val="16"/>
              </w:rPr>
            </w:pPr>
            <w:r w:rsidRPr="00CD02FD">
              <w:rPr>
                <w:b w:val="0"/>
                <w:sz w:val="16"/>
                <w:szCs w:val="16"/>
              </w:rPr>
              <w:t>C242</w:t>
            </w:r>
          </w:p>
        </w:tc>
        <w:tc>
          <w:tcPr>
            <w:tcW w:w="3596" w:type="dxa"/>
            <w:gridSpan w:val="2"/>
            <w:tcBorders>
              <w:bottom w:val="single" w:sz="4" w:space="0" w:color="auto"/>
            </w:tcBorders>
            <w:shd w:val="clear" w:color="auto" w:fill="FFFFFF"/>
          </w:tcPr>
          <w:p w14:paraId="3EA0D90E" w14:textId="77777777" w:rsidR="007D0B3F" w:rsidRPr="00CD02FD" w:rsidRDefault="007D0B3F" w:rsidP="007D0B3F">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7D0B3F" w:rsidRPr="00CD02FD" w14:paraId="3269637A"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7A3AAA14" w14:textId="77777777" w:rsidR="007D0B3F" w:rsidRPr="00CD02FD" w:rsidRDefault="007D0B3F" w:rsidP="007D0B3F">
            <w:pPr>
              <w:pStyle w:val="TAL"/>
              <w:keepNext w:val="0"/>
              <w:keepLines w:val="0"/>
              <w:rPr>
                <w:bCs/>
                <w:sz w:val="16"/>
                <w:szCs w:val="16"/>
              </w:rPr>
            </w:pPr>
            <w:r w:rsidRPr="00CD02FD">
              <w:rPr>
                <w:bCs/>
                <w:sz w:val="16"/>
                <w:szCs w:val="16"/>
              </w:rPr>
              <w:t>9.1.7.4</w:t>
            </w:r>
          </w:p>
        </w:tc>
        <w:tc>
          <w:tcPr>
            <w:tcW w:w="3506" w:type="dxa"/>
            <w:gridSpan w:val="2"/>
            <w:tcBorders>
              <w:top w:val="nil"/>
              <w:bottom w:val="single" w:sz="4" w:space="0" w:color="auto"/>
            </w:tcBorders>
            <w:shd w:val="clear" w:color="auto" w:fill="FFFFFF"/>
          </w:tcPr>
          <w:p w14:paraId="379BB6D4" w14:textId="77777777" w:rsidR="007D0B3F" w:rsidRPr="00CD02FD" w:rsidRDefault="007D0B3F" w:rsidP="007D0B3F">
            <w:pPr>
              <w:pStyle w:val="TAL"/>
              <w:keepNext w:val="0"/>
              <w:keepLines w:val="0"/>
              <w:rPr>
                <w:bCs/>
                <w:sz w:val="16"/>
                <w:szCs w:val="16"/>
              </w:rPr>
            </w:pPr>
            <w:r w:rsidRPr="00CD02FD">
              <w:rPr>
                <w:bCs/>
                <w:sz w:val="16"/>
                <w:szCs w:val="16"/>
              </w:rPr>
              <w:t>Service request / MUSIM / Rejection of paging</w:t>
            </w:r>
          </w:p>
        </w:tc>
        <w:tc>
          <w:tcPr>
            <w:tcW w:w="810" w:type="dxa"/>
            <w:gridSpan w:val="2"/>
            <w:tcBorders>
              <w:top w:val="nil"/>
              <w:bottom w:val="single" w:sz="4" w:space="0" w:color="auto"/>
            </w:tcBorders>
            <w:shd w:val="clear" w:color="auto" w:fill="FFFFFF"/>
          </w:tcPr>
          <w:p w14:paraId="6BC1BCB4" w14:textId="77777777" w:rsidR="007D0B3F" w:rsidRPr="00CD02FD" w:rsidRDefault="007D0B3F" w:rsidP="007D0B3F">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FFFFFF"/>
          </w:tcPr>
          <w:p w14:paraId="02712F7E" w14:textId="77777777" w:rsidR="007D0B3F" w:rsidRPr="00CD02FD" w:rsidRDefault="007D0B3F" w:rsidP="007D0B3F">
            <w:pPr>
              <w:pStyle w:val="TAH"/>
              <w:keepNext w:val="0"/>
              <w:keepLines w:val="0"/>
              <w:rPr>
                <w:b w:val="0"/>
                <w:sz w:val="16"/>
                <w:szCs w:val="16"/>
              </w:rPr>
            </w:pPr>
            <w:r w:rsidRPr="00CD02FD">
              <w:rPr>
                <w:b w:val="0"/>
                <w:sz w:val="16"/>
                <w:szCs w:val="16"/>
              </w:rPr>
              <w:t>C220</w:t>
            </w:r>
          </w:p>
        </w:tc>
        <w:tc>
          <w:tcPr>
            <w:tcW w:w="3596" w:type="dxa"/>
            <w:gridSpan w:val="2"/>
            <w:tcBorders>
              <w:bottom w:val="single" w:sz="4" w:space="0" w:color="auto"/>
            </w:tcBorders>
            <w:shd w:val="clear" w:color="auto" w:fill="FFFFFF"/>
          </w:tcPr>
          <w:p w14:paraId="4B37B00B" w14:textId="77777777" w:rsidR="007D0B3F" w:rsidRPr="00CD02FD" w:rsidRDefault="007D0B3F" w:rsidP="007D0B3F">
            <w:pPr>
              <w:pStyle w:val="TAH"/>
              <w:keepNext w:val="0"/>
              <w:keepLines w:val="0"/>
              <w:jc w:val="left"/>
              <w:rPr>
                <w:b w:val="0"/>
                <w:sz w:val="16"/>
                <w:szCs w:val="16"/>
              </w:rPr>
            </w:pPr>
            <w:r w:rsidRPr="00CD02FD">
              <w:rPr>
                <w:b w:val="0"/>
                <w:sz w:val="16"/>
                <w:szCs w:val="16"/>
              </w:rPr>
              <w:t>UEs supporting 5G Core and Multi-SIM Reject paging request</w:t>
            </w:r>
          </w:p>
        </w:tc>
      </w:tr>
      <w:tr w:rsidR="007D0B3F" w:rsidRPr="00CD02FD" w14:paraId="636D36EF"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101A02C2" w14:textId="77777777" w:rsidR="007D0B3F" w:rsidRPr="00CD02FD" w:rsidRDefault="007D0B3F" w:rsidP="007D0B3F">
            <w:pPr>
              <w:pStyle w:val="TAL"/>
              <w:keepNext w:val="0"/>
              <w:keepLines w:val="0"/>
              <w:rPr>
                <w:b/>
                <w:bCs/>
                <w:sz w:val="16"/>
                <w:szCs w:val="16"/>
                <w:lang w:eastAsia="zh-CN"/>
              </w:rPr>
            </w:pPr>
            <w:r w:rsidRPr="00CD02FD">
              <w:rPr>
                <w:b/>
                <w:bCs/>
                <w:sz w:val="16"/>
                <w:szCs w:val="16"/>
                <w:lang w:eastAsia="zh-CN"/>
              </w:rPr>
              <w:t>9.1.8</w:t>
            </w:r>
          </w:p>
        </w:tc>
        <w:tc>
          <w:tcPr>
            <w:tcW w:w="3506" w:type="dxa"/>
            <w:gridSpan w:val="2"/>
            <w:tcBorders>
              <w:top w:val="nil"/>
              <w:bottom w:val="single" w:sz="4" w:space="0" w:color="auto"/>
            </w:tcBorders>
            <w:shd w:val="clear" w:color="auto" w:fill="D9D9D9"/>
          </w:tcPr>
          <w:p w14:paraId="50E8923C" w14:textId="77777777" w:rsidR="007D0B3F" w:rsidRPr="00CD02FD" w:rsidRDefault="007D0B3F" w:rsidP="007D0B3F">
            <w:pPr>
              <w:pStyle w:val="TAL"/>
              <w:keepNext w:val="0"/>
              <w:keepLines w:val="0"/>
              <w:rPr>
                <w:b/>
                <w:bCs/>
                <w:sz w:val="16"/>
                <w:szCs w:val="16"/>
              </w:rPr>
            </w:pPr>
            <w:r w:rsidRPr="00CD02FD">
              <w:rPr>
                <w:b/>
                <w:bCs/>
                <w:sz w:val="16"/>
                <w:szCs w:val="16"/>
              </w:rPr>
              <w:t>SMS over NAS</w:t>
            </w:r>
          </w:p>
        </w:tc>
        <w:tc>
          <w:tcPr>
            <w:tcW w:w="810" w:type="dxa"/>
            <w:gridSpan w:val="2"/>
            <w:tcBorders>
              <w:top w:val="nil"/>
              <w:bottom w:val="single" w:sz="4" w:space="0" w:color="auto"/>
            </w:tcBorders>
            <w:shd w:val="clear" w:color="auto" w:fill="D9D9D9"/>
          </w:tcPr>
          <w:p w14:paraId="053EE5C3" w14:textId="77777777" w:rsidR="007D0B3F" w:rsidRPr="00CD02FD" w:rsidRDefault="007D0B3F" w:rsidP="007D0B3F">
            <w:pPr>
              <w:pStyle w:val="TAH"/>
              <w:keepNext w:val="0"/>
              <w:keepLines w:val="0"/>
              <w:rPr>
                <w:bCs/>
                <w:sz w:val="16"/>
                <w:szCs w:val="16"/>
              </w:rPr>
            </w:pPr>
          </w:p>
        </w:tc>
        <w:tc>
          <w:tcPr>
            <w:tcW w:w="1170" w:type="dxa"/>
            <w:gridSpan w:val="2"/>
            <w:tcBorders>
              <w:bottom w:val="single" w:sz="4" w:space="0" w:color="auto"/>
            </w:tcBorders>
            <w:shd w:val="clear" w:color="auto" w:fill="D9D9D9"/>
          </w:tcPr>
          <w:p w14:paraId="590114C6" w14:textId="77777777" w:rsidR="007D0B3F" w:rsidRPr="00CD02FD" w:rsidRDefault="007D0B3F" w:rsidP="007D0B3F">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1986CCD8" w14:textId="77777777" w:rsidR="007D0B3F" w:rsidRPr="00CD02FD" w:rsidRDefault="007D0B3F" w:rsidP="007D0B3F">
            <w:pPr>
              <w:pStyle w:val="TAH"/>
              <w:keepNext w:val="0"/>
              <w:keepLines w:val="0"/>
              <w:jc w:val="left"/>
              <w:rPr>
                <w:bCs/>
                <w:sz w:val="16"/>
                <w:szCs w:val="16"/>
              </w:rPr>
            </w:pPr>
          </w:p>
        </w:tc>
      </w:tr>
      <w:tr w:rsidR="007D0B3F" w:rsidRPr="00CD02FD" w14:paraId="0291879F"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6FE15F10" w14:textId="77777777" w:rsidR="007D0B3F" w:rsidRPr="00CD02FD" w:rsidRDefault="007D0B3F" w:rsidP="007D0B3F">
            <w:pPr>
              <w:pStyle w:val="TAL"/>
              <w:keepNext w:val="0"/>
              <w:keepLines w:val="0"/>
              <w:rPr>
                <w:bCs/>
                <w:sz w:val="16"/>
                <w:szCs w:val="16"/>
                <w:lang w:eastAsia="zh-CN"/>
              </w:rPr>
            </w:pPr>
            <w:r w:rsidRPr="00CD02FD">
              <w:rPr>
                <w:bCs/>
                <w:sz w:val="16"/>
                <w:szCs w:val="16"/>
                <w:lang w:eastAsia="zh-CN"/>
              </w:rPr>
              <w:t>9.1.8.1</w:t>
            </w:r>
          </w:p>
        </w:tc>
        <w:tc>
          <w:tcPr>
            <w:tcW w:w="3506" w:type="dxa"/>
            <w:gridSpan w:val="2"/>
            <w:tcBorders>
              <w:top w:val="nil"/>
              <w:bottom w:val="single" w:sz="4" w:space="0" w:color="auto"/>
            </w:tcBorders>
            <w:shd w:val="clear" w:color="auto" w:fill="FFFFFF"/>
          </w:tcPr>
          <w:p w14:paraId="3408ECC3" w14:textId="77777777" w:rsidR="007D0B3F" w:rsidRPr="00CD02FD" w:rsidRDefault="007D0B3F" w:rsidP="007D0B3F">
            <w:pPr>
              <w:pStyle w:val="TAL"/>
              <w:keepNext w:val="0"/>
              <w:keepLines w:val="0"/>
              <w:rPr>
                <w:bCs/>
                <w:sz w:val="16"/>
                <w:szCs w:val="16"/>
              </w:rPr>
            </w:pPr>
            <w:r w:rsidRPr="00CD02FD">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556FC9BC" w14:textId="77777777" w:rsidR="007D0B3F" w:rsidRPr="00CD02FD" w:rsidRDefault="007D0B3F" w:rsidP="007D0B3F">
            <w:pPr>
              <w:pStyle w:val="TAH"/>
              <w:keepNext w:val="0"/>
              <w:keepLines w:val="0"/>
              <w:rPr>
                <w:b w:val="0"/>
                <w:bCs/>
                <w:sz w:val="16"/>
                <w:szCs w:val="16"/>
              </w:rPr>
            </w:pPr>
            <w:r w:rsidRPr="00CD02FD">
              <w:rPr>
                <w:b w:val="0"/>
                <w:bCs/>
                <w:sz w:val="16"/>
                <w:szCs w:val="16"/>
              </w:rPr>
              <w:t>Rel-15</w:t>
            </w:r>
          </w:p>
        </w:tc>
        <w:tc>
          <w:tcPr>
            <w:tcW w:w="1170" w:type="dxa"/>
            <w:gridSpan w:val="2"/>
            <w:tcBorders>
              <w:bottom w:val="single" w:sz="4" w:space="0" w:color="auto"/>
            </w:tcBorders>
            <w:shd w:val="clear" w:color="auto" w:fill="FFFFFF"/>
          </w:tcPr>
          <w:p w14:paraId="3C9B036B" w14:textId="77777777" w:rsidR="007D0B3F" w:rsidRPr="00CD02FD" w:rsidRDefault="007D0B3F" w:rsidP="007D0B3F">
            <w:pPr>
              <w:pStyle w:val="TAH"/>
              <w:keepNext w:val="0"/>
              <w:keepLines w:val="0"/>
              <w:rPr>
                <w:b w:val="0"/>
                <w:bCs/>
                <w:sz w:val="16"/>
                <w:szCs w:val="16"/>
                <w:lang w:eastAsia="zh-CN"/>
              </w:rPr>
            </w:pPr>
            <w:r w:rsidRPr="00CD02FD">
              <w:rPr>
                <w:b w:val="0"/>
                <w:bCs/>
                <w:sz w:val="16"/>
                <w:szCs w:val="16"/>
                <w:lang w:eastAsia="zh-CN"/>
              </w:rPr>
              <w:t>C33</w:t>
            </w:r>
          </w:p>
        </w:tc>
        <w:tc>
          <w:tcPr>
            <w:tcW w:w="3596" w:type="dxa"/>
            <w:gridSpan w:val="2"/>
            <w:tcBorders>
              <w:bottom w:val="single" w:sz="4" w:space="0" w:color="auto"/>
            </w:tcBorders>
            <w:shd w:val="clear" w:color="auto" w:fill="FFFFFF"/>
          </w:tcPr>
          <w:p w14:paraId="21DEFCB6" w14:textId="77777777" w:rsidR="007D0B3F" w:rsidRPr="00CD02FD" w:rsidRDefault="007D0B3F" w:rsidP="007D0B3F">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7D0B3F" w:rsidRPr="00CD02FD" w14:paraId="20410683"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240C8667" w14:textId="77777777" w:rsidR="007D0B3F" w:rsidRPr="00CD02FD" w:rsidRDefault="007D0B3F" w:rsidP="007D0B3F">
            <w:pPr>
              <w:pStyle w:val="TAL"/>
              <w:keepNext w:val="0"/>
              <w:keepLines w:val="0"/>
              <w:rPr>
                <w:bCs/>
                <w:sz w:val="16"/>
                <w:szCs w:val="16"/>
                <w:lang w:eastAsia="zh-CN"/>
              </w:rPr>
            </w:pPr>
            <w:r w:rsidRPr="00CD02FD">
              <w:rPr>
                <w:bCs/>
                <w:sz w:val="16"/>
                <w:szCs w:val="16"/>
                <w:lang w:eastAsia="zh-CN"/>
              </w:rPr>
              <w:t>9.1.8.2</w:t>
            </w:r>
          </w:p>
        </w:tc>
        <w:tc>
          <w:tcPr>
            <w:tcW w:w="3506" w:type="dxa"/>
            <w:gridSpan w:val="2"/>
            <w:tcBorders>
              <w:top w:val="nil"/>
              <w:bottom w:val="single" w:sz="4" w:space="0" w:color="auto"/>
            </w:tcBorders>
            <w:shd w:val="clear" w:color="auto" w:fill="FFFFFF"/>
          </w:tcPr>
          <w:p w14:paraId="0F8CD445" w14:textId="77777777" w:rsidR="007D0B3F" w:rsidRPr="00CD02FD" w:rsidRDefault="007D0B3F" w:rsidP="007D0B3F">
            <w:pPr>
              <w:pStyle w:val="TAL"/>
              <w:keepNext w:val="0"/>
              <w:keepLines w:val="0"/>
              <w:rPr>
                <w:bCs/>
                <w:sz w:val="16"/>
                <w:szCs w:val="16"/>
              </w:rPr>
            </w:pPr>
            <w:r w:rsidRPr="00CD02FD">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28B8240C" w14:textId="77777777" w:rsidR="007D0B3F" w:rsidRPr="00CD02FD" w:rsidRDefault="007D0B3F" w:rsidP="007D0B3F">
            <w:pPr>
              <w:pStyle w:val="TAH"/>
              <w:keepNext w:val="0"/>
              <w:keepLines w:val="0"/>
              <w:rPr>
                <w:b w:val="0"/>
                <w:bCs/>
                <w:sz w:val="16"/>
                <w:szCs w:val="16"/>
              </w:rPr>
            </w:pPr>
            <w:r w:rsidRPr="00CD02FD">
              <w:rPr>
                <w:b w:val="0"/>
                <w:bCs/>
                <w:sz w:val="16"/>
                <w:szCs w:val="16"/>
              </w:rPr>
              <w:t>Rel-15</w:t>
            </w:r>
          </w:p>
        </w:tc>
        <w:tc>
          <w:tcPr>
            <w:tcW w:w="1170" w:type="dxa"/>
            <w:gridSpan w:val="2"/>
            <w:tcBorders>
              <w:bottom w:val="single" w:sz="4" w:space="0" w:color="auto"/>
            </w:tcBorders>
            <w:shd w:val="clear" w:color="auto" w:fill="FFFFFF"/>
          </w:tcPr>
          <w:p w14:paraId="3B4BB70D" w14:textId="77777777" w:rsidR="007D0B3F" w:rsidRPr="00CD02FD" w:rsidRDefault="007D0B3F" w:rsidP="007D0B3F">
            <w:pPr>
              <w:pStyle w:val="TAH"/>
              <w:keepNext w:val="0"/>
              <w:keepLines w:val="0"/>
              <w:rPr>
                <w:b w:val="0"/>
                <w:bCs/>
                <w:sz w:val="16"/>
                <w:szCs w:val="16"/>
                <w:lang w:eastAsia="zh-CN"/>
              </w:rPr>
            </w:pPr>
            <w:r w:rsidRPr="00CD02FD">
              <w:rPr>
                <w:b w:val="0"/>
                <w:bCs/>
                <w:sz w:val="16"/>
                <w:szCs w:val="16"/>
                <w:lang w:eastAsia="zh-CN"/>
              </w:rPr>
              <w:t>C33</w:t>
            </w:r>
          </w:p>
        </w:tc>
        <w:tc>
          <w:tcPr>
            <w:tcW w:w="3596" w:type="dxa"/>
            <w:gridSpan w:val="2"/>
            <w:tcBorders>
              <w:bottom w:val="single" w:sz="4" w:space="0" w:color="auto"/>
            </w:tcBorders>
            <w:shd w:val="clear" w:color="auto" w:fill="FFFFFF"/>
          </w:tcPr>
          <w:p w14:paraId="62BA4DA1" w14:textId="77777777" w:rsidR="007D0B3F" w:rsidRPr="00CD02FD" w:rsidRDefault="007D0B3F" w:rsidP="007D0B3F">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7D0B3F" w:rsidRPr="00CD02FD" w14:paraId="0A8F90D5" w14:textId="77777777" w:rsidTr="00FF3BB3">
        <w:trPr>
          <w:gridAfter w:val="1"/>
          <w:wAfter w:w="39" w:type="dxa"/>
          <w:jc w:val="center"/>
        </w:trPr>
        <w:tc>
          <w:tcPr>
            <w:tcW w:w="1089" w:type="dxa"/>
            <w:gridSpan w:val="2"/>
            <w:shd w:val="clear" w:color="auto" w:fill="D9D9D9"/>
          </w:tcPr>
          <w:p w14:paraId="79A38E14" w14:textId="77777777" w:rsidR="007D0B3F" w:rsidRPr="00CD02FD" w:rsidRDefault="007D0B3F" w:rsidP="007D0B3F">
            <w:pPr>
              <w:spacing w:after="0"/>
              <w:rPr>
                <w:rFonts w:ascii="Arial" w:hAnsi="Arial"/>
                <w:bCs/>
                <w:sz w:val="16"/>
                <w:szCs w:val="16"/>
                <w:lang w:eastAsia="zh-CN"/>
              </w:rPr>
            </w:pPr>
            <w:r w:rsidRPr="00CD02FD">
              <w:rPr>
                <w:rFonts w:ascii="Arial" w:hAnsi="Arial" w:cs="Arial"/>
                <w:b/>
                <w:sz w:val="16"/>
                <w:szCs w:val="16"/>
                <w:lang w:eastAsia="zh-CN"/>
              </w:rPr>
              <w:t>9.1.9</w:t>
            </w:r>
          </w:p>
        </w:tc>
        <w:tc>
          <w:tcPr>
            <w:tcW w:w="3506" w:type="dxa"/>
            <w:gridSpan w:val="2"/>
            <w:shd w:val="clear" w:color="auto" w:fill="D9D9D9"/>
          </w:tcPr>
          <w:p w14:paraId="128E81D7" w14:textId="77777777" w:rsidR="007D0B3F" w:rsidRPr="00CD02FD" w:rsidRDefault="007D0B3F" w:rsidP="007D0B3F">
            <w:pPr>
              <w:spacing w:after="0"/>
              <w:rPr>
                <w:rFonts w:ascii="Arial" w:hAnsi="Arial"/>
                <w:b/>
                <w:bCs/>
                <w:sz w:val="16"/>
                <w:szCs w:val="16"/>
              </w:rPr>
            </w:pPr>
            <w:r w:rsidRPr="00CD02FD">
              <w:rPr>
                <w:rFonts w:ascii="Arial" w:eastAsia="SimSun" w:hAnsi="Arial"/>
                <w:b/>
                <w:sz w:val="16"/>
                <w:szCs w:val="16"/>
                <w:lang w:eastAsia="zh-CN"/>
              </w:rPr>
              <w:t>RACS</w:t>
            </w:r>
          </w:p>
        </w:tc>
        <w:tc>
          <w:tcPr>
            <w:tcW w:w="810" w:type="dxa"/>
            <w:gridSpan w:val="2"/>
            <w:shd w:val="clear" w:color="auto" w:fill="D9D9D9"/>
          </w:tcPr>
          <w:p w14:paraId="0017D03A" w14:textId="77777777" w:rsidR="007D0B3F" w:rsidRPr="00CD02FD" w:rsidRDefault="007D0B3F" w:rsidP="007D0B3F">
            <w:pPr>
              <w:keepNext/>
              <w:keepLines/>
              <w:spacing w:after="0"/>
              <w:jc w:val="center"/>
              <w:rPr>
                <w:rFonts w:ascii="Arial" w:hAnsi="Arial"/>
                <w:sz w:val="16"/>
              </w:rPr>
            </w:pPr>
          </w:p>
        </w:tc>
        <w:tc>
          <w:tcPr>
            <w:tcW w:w="1170" w:type="dxa"/>
            <w:gridSpan w:val="2"/>
            <w:shd w:val="clear" w:color="auto" w:fill="D9D9D9"/>
          </w:tcPr>
          <w:p w14:paraId="2C9C009C" w14:textId="77777777" w:rsidR="007D0B3F" w:rsidRPr="00CD02FD" w:rsidRDefault="007D0B3F" w:rsidP="007D0B3F">
            <w:pPr>
              <w:keepNext/>
              <w:keepLines/>
              <w:spacing w:after="0"/>
              <w:jc w:val="center"/>
              <w:rPr>
                <w:rFonts w:ascii="Arial" w:hAnsi="Arial"/>
                <w:sz w:val="16"/>
              </w:rPr>
            </w:pPr>
          </w:p>
        </w:tc>
        <w:tc>
          <w:tcPr>
            <w:tcW w:w="3596" w:type="dxa"/>
            <w:gridSpan w:val="2"/>
            <w:shd w:val="clear" w:color="auto" w:fill="D9D9D9"/>
          </w:tcPr>
          <w:p w14:paraId="77D03BB5" w14:textId="77777777" w:rsidR="007D0B3F" w:rsidRPr="00CD02FD" w:rsidRDefault="007D0B3F" w:rsidP="007D0B3F">
            <w:pPr>
              <w:spacing w:after="0"/>
              <w:rPr>
                <w:rFonts w:ascii="Arial" w:hAnsi="Arial"/>
                <w:sz w:val="16"/>
                <w:szCs w:val="16"/>
              </w:rPr>
            </w:pPr>
          </w:p>
        </w:tc>
      </w:tr>
      <w:tr w:rsidR="007D0B3F" w:rsidRPr="00CD02FD" w14:paraId="5E4ED21B" w14:textId="77777777" w:rsidTr="00FF3BB3">
        <w:trPr>
          <w:gridAfter w:val="1"/>
          <w:wAfter w:w="39" w:type="dxa"/>
          <w:jc w:val="center"/>
        </w:trPr>
        <w:tc>
          <w:tcPr>
            <w:tcW w:w="1089" w:type="dxa"/>
            <w:gridSpan w:val="2"/>
            <w:shd w:val="clear" w:color="auto" w:fill="auto"/>
          </w:tcPr>
          <w:p w14:paraId="40B3FB71"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9.1.9.1</w:t>
            </w:r>
          </w:p>
        </w:tc>
        <w:tc>
          <w:tcPr>
            <w:tcW w:w="3506" w:type="dxa"/>
            <w:gridSpan w:val="2"/>
            <w:shd w:val="clear" w:color="auto" w:fill="auto"/>
          </w:tcPr>
          <w:p w14:paraId="53C20381"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RACS / Network assigned UE radio capability ID</w:t>
            </w:r>
          </w:p>
        </w:tc>
        <w:tc>
          <w:tcPr>
            <w:tcW w:w="810" w:type="dxa"/>
            <w:gridSpan w:val="2"/>
            <w:shd w:val="clear" w:color="auto" w:fill="auto"/>
          </w:tcPr>
          <w:p w14:paraId="550D4374" w14:textId="77777777" w:rsidR="007D0B3F" w:rsidRPr="00CD02FD" w:rsidRDefault="007D0B3F" w:rsidP="007D0B3F">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78E19FF0" w14:textId="77777777" w:rsidR="007D0B3F" w:rsidRPr="00CD02FD" w:rsidRDefault="007D0B3F" w:rsidP="007D0B3F">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02C1C27C" w14:textId="77777777" w:rsidR="007D0B3F" w:rsidRPr="00CD02FD" w:rsidRDefault="007D0B3F" w:rsidP="007D0B3F">
            <w:pPr>
              <w:spacing w:after="0"/>
              <w:rPr>
                <w:rFonts w:ascii="Arial" w:hAnsi="Arial"/>
                <w:sz w:val="16"/>
                <w:szCs w:val="16"/>
              </w:rPr>
            </w:pPr>
            <w:r w:rsidRPr="00CD02FD">
              <w:rPr>
                <w:rFonts w:ascii="Arial" w:hAnsi="Arial"/>
                <w:sz w:val="16"/>
                <w:szCs w:val="16"/>
              </w:rPr>
              <w:t>UEs supporting 5G Core and RACS</w:t>
            </w:r>
          </w:p>
        </w:tc>
      </w:tr>
      <w:tr w:rsidR="007D0B3F" w:rsidRPr="00CD02FD" w14:paraId="2AED4DBE" w14:textId="77777777" w:rsidTr="00FF3BB3">
        <w:trPr>
          <w:gridAfter w:val="1"/>
          <w:wAfter w:w="39" w:type="dxa"/>
          <w:jc w:val="center"/>
        </w:trPr>
        <w:tc>
          <w:tcPr>
            <w:tcW w:w="1089" w:type="dxa"/>
            <w:gridSpan w:val="2"/>
            <w:shd w:val="clear" w:color="auto" w:fill="auto"/>
          </w:tcPr>
          <w:p w14:paraId="10DF4575"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9.1.9.2</w:t>
            </w:r>
          </w:p>
        </w:tc>
        <w:tc>
          <w:tcPr>
            <w:tcW w:w="3506" w:type="dxa"/>
            <w:gridSpan w:val="2"/>
            <w:shd w:val="clear" w:color="auto" w:fill="auto"/>
          </w:tcPr>
          <w:p w14:paraId="60785658"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RACS / UE configuration update / UE radio capability ID</w:t>
            </w:r>
          </w:p>
        </w:tc>
        <w:tc>
          <w:tcPr>
            <w:tcW w:w="810" w:type="dxa"/>
            <w:gridSpan w:val="2"/>
            <w:shd w:val="clear" w:color="auto" w:fill="auto"/>
          </w:tcPr>
          <w:p w14:paraId="03955AB2" w14:textId="77777777" w:rsidR="007D0B3F" w:rsidRPr="00CD02FD" w:rsidRDefault="007D0B3F" w:rsidP="007D0B3F">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13C50149" w14:textId="77777777" w:rsidR="007D0B3F" w:rsidRPr="00CD02FD" w:rsidRDefault="007D0B3F" w:rsidP="007D0B3F">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07CEFDDA" w14:textId="77777777" w:rsidR="007D0B3F" w:rsidRPr="00CD02FD" w:rsidRDefault="007D0B3F" w:rsidP="007D0B3F">
            <w:pPr>
              <w:spacing w:after="0"/>
              <w:rPr>
                <w:rFonts w:ascii="Arial" w:hAnsi="Arial"/>
                <w:sz w:val="16"/>
                <w:szCs w:val="16"/>
              </w:rPr>
            </w:pPr>
            <w:r w:rsidRPr="00CD02FD">
              <w:rPr>
                <w:rFonts w:ascii="Arial" w:hAnsi="Arial"/>
                <w:sz w:val="16"/>
                <w:szCs w:val="16"/>
              </w:rPr>
              <w:t>UEs supporting 5G Core and RACS</w:t>
            </w:r>
          </w:p>
        </w:tc>
      </w:tr>
      <w:tr w:rsidR="007D0B3F" w:rsidRPr="00CD02FD" w14:paraId="5A069ED9" w14:textId="77777777" w:rsidTr="00FF3BB3">
        <w:trPr>
          <w:gridAfter w:val="1"/>
          <w:wAfter w:w="39" w:type="dxa"/>
          <w:jc w:val="center"/>
        </w:trPr>
        <w:tc>
          <w:tcPr>
            <w:tcW w:w="1089" w:type="dxa"/>
            <w:gridSpan w:val="2"/>
            <w:shd w:val="clear" w:color="auto" w:fill="auto"/>
          </w:tcPr>
          <w:p w14:paraId="6CCC38AE"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lastRenderedPageBreak/>
              <w:t>9.1.9.3</w:t>
            </w:r>
          </w:p>
        </w:tc>
        <w:tc>
          <w:tcPr>
            <w:tcW w:w="3506" w:type="dxa"/>
            <w:gridSpan w:val="2"/>
            <w:shd w:val="clear" w:color="auto" w:fill="auto"/>
          </w:tcPr>
          <w:p w14:paraId="71A75010"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0" w:type="dxa"/>
            <w:gridSpan w:val="2"/>
            <w:shd w:val="clear" w:color="auto" w:fill="auto"/>
          </w:tcPr>
          <w:p w14:paraId="3AB76289" w14:textId="77777777" w:rsidR="007D0B3F" w:rsidRPr="00CD02FD" w:rsidRDefault="007D0B3F" w:rsidP="007D0B3F">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284BEAD4" w14:textId="77777777" w:rsidR="007D0B3F" w:rsidRPr="00CD02FD" w:rsidRDefault="007D0B3F" w:rsidP="007D0B3F">
            <w:pPr>
              <w:spacing w:after="0"/>
              <w:jc w:val="center"/>
              <w:rPr>
                <w:rFonts w:ascii="Arial" w:hAnsi="Arial"/>
                <w:bCs/>
                <w:sz w:val="16"/>
                <w:szCs w:val="16"/>
                <w:lang w:eastAsia="zh-CN"/>
              </w:rPr>
            </w:pPr>
            <w:r w:rsidRPr="00CD02FD">
              <w:rPr>
                <w:rFonts w:ascii="Arial" w:hAnsi="Arial"/>
                <w:bCs/>
                <w:sz w:val="16"/>
                <w:szCs w:val="16"/>
                <w:lang w:eastAsia="zh-CN"/>
              </w:rPr>
              <w:t>C177</w:t>
            </w:r>
          </w:p>
        </w:tc>
        <w:tc>
          <w:tcPr>
            <w:tcW w:w="3596" w:type="dxa"/>
            <w:gridSpan w:val="2"/>
            <w:shd w:val="clear" w:color="auto" w:fill="auto"/>
          </w:tcPr>
          <w:p w14:paraId="037C7E51" w14:textId="77777777" w:rsidR="007D0B3F" w:rsidRPr="00CD02FD" w:rsidRDefault="007D0B3F" w:rsidP="007D0B3F">
            <w:pPr>
              <w:spacing w:after="0"/>
              <w:rPr>
                <w:rFonts w:ascii="Arial" w:hAnsi="Arial"/>
                <w:sz w:val="16"/>
                <w:szCs w:val="16"/>
              </w:rPr>
            </w:pPr>
            <w:r w:rsidRPr="00CD02FD">
              <w:rPr>
                <w:rFonts w:ascii="Arial" w:hAnsi="Arial"/>
                <w:sz w:val="16"/>
                <w:szCs w:val="16"/>
              </w:rPr>
              <w:t>UEs supporting 5G Core and RACS and Manufacturer assigned Radio Capability ID</w:t>
            </w:r>
          </w:p>
        </w:tc>
      </w:tr>
      <w:tr w:rsidR="007D0B3F" w:rsidRPr="00CD02FD" w14:paraId="6E128ED1" w14:textId="77777777" w:rsidTr="00FF3BB3">
        <w:trPr>
          <w:gridAfter w:val="1"/>
          <w:wAfter w:w="39" w:type="dxa"/>
          <w:jc w:val="center"/>
        </w:trPr>
        <w:tc>
          <w:tcPr>
            <w:tcW w:w="1089" w:type="dxa"/>
            <w:gridSpan w:val="2"/>
            <w:shd w:val="clear" w:color="auto" w:fill="auto"/>
          </w:tcPr>
          <w:p w14:paraId="4B08D83A"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9.1.9.4</w:t>
            </w:r>
          </w:p>
        </w:tc>
        <w:tc>
          <w:tcPr>
            <w:tcW w:w="3506" w:type="dxa"/>
            <w:gridSpan w:val="2"/>
            <w:shd w:val="clear" w:color="auto" w:fill="auto"/>
          </w:tcPr>
          <w:p w14:paraId="2D5C0A67"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RACS / USIM change / Handling of URCID</w:t>
            </w:r>
          </w:p>
        </w:tc>
        <w:tc>
          <w:tcPr>
            <w:tcW w:w="810" w:type="dxa"/>
            <w:gridSpan w:val="2"/>
            <w:shd w:val="clear" w:color="auto" w:fill="auto"/>
          </w:tcPr>
          <w:p w14:paraId="3F07E962" w14:textId="77777777" w:rsidR="007D0B3F" w:rsidRPr="00CD02FD" w:rsidRDefault="007D0B3F" w:rsidP="007D0B3F">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2D9137E2" w14:textId="77777777" w:rsidR="007D0B3F" w:rsidRPr="00CD02FD" w:rsidRDefault="007D0B3F" w:rsidP="007D0B3F">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3719A66E" w14:textId="77777777" w:rsidR="007D0B3F" w:rsidRPr="00CD02FD" w:rsidRDefault="007D0B3F" w:rsidP="007D0B3F">
            <w:pPr>
              <w:spacing w:after="0"/>
              <w:rPr>
                <w:rFonts w:ascii="Arial" w:hAnsi="Arial"/>
                <w:sz w:val="16"/>
                <w:szCs w:val="16"/>
              </w:rPr>
            </w:pPr>
            <w:r w:rsidRPr="00CD02FD">
              <w:rPr>
                <w:rFonts w:ascii="Arial" w:hAnsi="Arial"/>
                <w:sz w:val="16"/>
                <w:szCs w:val="16"/>
              </w:rPr>
              <w:t>UEs supporting 5G Core and RACS</w:t>
            </w:r>
          </w:p>
        </w:tc>
      </w:tr>
      <w:tr w:rsidR="007D0B3F" w:rsidRPr="00CD02FD" w14:paraId="74CC1AC1" w14:textId="77777777" w:rsidTr="00FF3BB3">
        <w:trPr>
          <w:gridAfter w:val="1"/>
          <w:wAfter w:w="39" w:type="dxa"/>
          <w:jc w:val="center"/>
        </w:trPr>
        <w:tc>
          <w:tcPr>
            <w:tcW w:w="1089" w:type="dxa"/>
            <w:gridSpan w:val="2"/>
            <w:shd w:val="clear" w:color="auto" w:fill="auto"/>
          </w:tcPr>
          <w:p w14:paraId="58FDE55B"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9.1.9.5</w:t>
            </w:r>
          </w:p>
        </w:tc>
        <w:tc>
          <w:tcPr>
            <w:tcW w:w="3506" w:type="dxa"/>
            <w:gridSpan w:val="2"/>
            <w:shd w:val="clear" w:color="auto" w:fill="auto"/>
          </w:tcPr>
          <w:p w14:paraId="1F54B099"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0" w:type="dxa"/>
            <w:gridSpan w:val="2"/>
            <w:shd w:val="clear" w:color="auto" w:fill="auto"/>
          </w:tcPr>
          <w:p w14:paraId="0F079D93" w14:textId="77777777" w:rsidR="007D0B3F" w:rsidRPr="00CD02FD" w:rsidRDefault="007D0B3F" w:rsidP="007D0B3F">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234C886" w14:textId="77777777" w:rsidR="007D0B3F" w:rsidRPr="00CD02FD" w:rsidRDefault="007D0B3F" w:rsidP="007D0B3F">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2DFD9865" w14:textId="77777777" w:rsidR="007D0B3F" w:rsidRPr="00CD02FD" w:rsidRDefault="007D0B3F" w:rsidP="007D0B3F">
            <w:pPr>
              <w:spacing w:after="0"/>
              <w:rPr>
                <w:rFonts w:ascii="Arial" w:hAnsi="Arial"/>
                <w:sz w:val="16"/>
                <w:szCs w:val="16"/>
              </w:rPr>
            </w:pPr>
            <w:r w:rsidRPr="00CD02FD">
              <w:rPr>
                <w:rFonts w:ascii="Arial" w:hAnsi="Arial"/>
                <w:sz w:val="16"/>
                <w:szCs w:val="16"/>
              </w:rPr>
              <w:t>UEs supporting 5G Core and RACS</w:t>
            </w:r>
          </w:p>
        </w:tc>
      </w:tr>
      <w:tr w:rsidR="007D0B3F" w:rsidRPr="00CD02FD" w14:paraId="2F06F6EA" w14:textId="77777777" w:rsidTr="00FF3BB3">
        <w:trPr>
          <w:gridAfter w:val="1"/>
          <w:wAfter w:w="39" w:type="dxa"/>
          <w:jc w:val="center"/>
        </w:trPr>
        <w:tc>
          <w:tcPr>
            <w:tcW w:w="1089" w:type="dxa"/>
            <w:gridSpan w:val="2"/>
            <w:shd w:val="clear" w:color="auto" w:fill="auto"/>
          </w:tcPr>
          <w:p w14:paraId="552B4391"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9.1.9.6</w:t>
            </w:r>
          </w:p>
        </w:tc>
        <w:tc>
          <w:tcPr>
            <w:tcW w:w="3506" w:type="dxa"/>
            <w:gridSpan w:val="2"/>
            <w:shd w:val="clear" w:color="auto" w:fill="auto"/>
          </w:tcPr>
          <w:p w14:paraId="77CBE96A"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RACS / Change in radio capability / NW assigned URCID</w:t>
            </w:r>
          </w:p>
        </w:tc>
        <w:tc>
          <w:tcPr>
            <w:tcW w:w="810" w:type="dxa"/>
            <w:gridSpan w:val="2"/>
            <w:shd w:val="clear" w:color="auto" w:fill="auto"/>
          </w:tcPr>
          <w:p w14:paraId="64C67C3F" w14:textId="77777777" w:rsidR="007D0B3F" w:rsidRPr="00CD02FD" w:rsidRDefault="007D0B3F" w:rsidP="007D0B3F">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2D9956BA" w14:textId="77777777" w:rsidR="007D0B3F" w:rsidRPr="00CD02FD" w:rsidRDefault="007D0B3F" w:rsidP="007D0B3F">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6EA0EF3D" w14:textId="77777777" w:rsidR="007D0B3F" w:rsidRPr="00CD02FD" w:rsidRDefault="007D0B3F" w:rsidP="007D0B3F">
            <w:pPr>
              <w:spacing w:after="0"/>
              <w:rPr>
                <w:rFonts w:ascii="Arial" w:hAnsi="Arial"/>
                <w:sz w:val="16"/>
                <w:szCs w:val="16"/>
              </w:rPr>
            </w:pPr>
            <w:r w:rsidRPr="00CD02FD">
              <w:rPr>
                <w:rFonts w:ascii="Arial" w:hAnsi="Arial"/>
                <w:sz w:val="16"/>
                <w:szCs w:val="16"/>
              </w:rPr>
              <w:t>UEs supporting 5G Core and RACS</w:t>
            </w:r>
          </w:p>
        </w:tc>
      </w:tr>
      <w:tr w:rsidR="007D0B3F" w:rsidRPr="00CD02FD" w14:paraId="71B7824E" w14:textId="77777777" w:rsidTr="00FF3BB3">
        <w:trPr>
          <w:gridAfter w:val="1"/>
          <w:wAfter w:w="39" w:type="dxa"/>
          <w:jc w:val="center"/>
        </w:trPr>
        <w:tc>
          <w:tcPr>
            <w:tcW w:w="1089" w:type="dxa"/>
            <w:gridSpan w:val="2"/>
            <w:shd w:val="clear" w:color="auto" w:fill="auto"/>
          </w:tcPr>
          <w:p w14:paraId="393B3D4F"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9.1.9.7</w:t>
            </w:r>
          </w:p>
        </w:tc>
        <w:tc>
          <w:tcPr>
            <w:tcW w:w="3506" w:type="dxa"/>
            <w:gridSpan w:val="2"/>
            <w:shd w:val="clear" w:color="auto" w:fill="auto"/>
          </w:tcPr>
          <w:p w14:paraId="30ABD26C"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0" w:type="dxa"/>
            <w:gridSpan w:val="2"/>
            <w:shd w:val="clear" w:color="auto" w:fill="auto"/>
          </w:tcPr>
          <w:p w14:paraId="4AB44117" w14:textId="77777777" w:rsidR="007D0B3F" w:rsidRPr="00CD02FD" w:rsidRDefault="007D0B3F" w:rsidP="007D0B3F">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0031F09E" w14:textId="77777777" w:rsidR="007D0B3F" w:rsidRPr="00CD02FD" w:rsidRDefault="007D0B3F" w:rsidP="007D0B3F">
            <w:pPr>
              <w:spacing w:after="0"/>
              <w:jc w:val="center"/>
              <w:rPr>
                <w:rFonts w:ascii="Arial" w:hAnsi="Arial"/>
                <w:bCs/>
                <w:sz w:val="16"/>
                <w:szCs w:val="16"/>
                <w:lang w:eastAsia="zh-CN"/>
              </w:rPr>
            </w:pPr>
            <w:r w:rsidRPr="00CD02FD">
              <w:rPr>
                <w:rFonts w:ascii="Arial" w:hAnsi="Arial"/>
                <w:bCs/>
                <w:sz w:val="16"/>
                <w:szCs w:val="16"/>
                <w:lang w:eastAsia="zh-CN"/>
              </w:rPr>
              <w:t>C178</w:t>
            </w:r>
          </w:p>
        </w:tc>
        <w:tc>
          <w:tcPr>
            <w:tcW w:w="3596" w:type="dxa"/>
            <w:gridSpan w:val="2"/>
            <w:shd w:val="clear" w:color="auto" w:fill="auto"/>
          </w:tcPr>
          <w:p w14:paraId="16E88809" w14:textId="77777777" w:rsidR="007D0B3F" w:rsidRPr="00CD02FD" w:rsidRDefault="007D0B3F" w:rsidP="007D0B3F">
            <w:pPr>
              <w:spacing w:after="0"/>
              <w:rPr>
                <w:rFonts w:ascii="Arial" w:hAnsi="Arial"/>
                <w:sz w:val="16"/>
                <w:szCs w:val="16"/>
              </w:rPr>
            </w:pPr>
            <w:r w:rsidRPr="00CD02FD">
              <w:rPr>
                <w:rFonts w:ascii="Arial" w:hAnsi="Arial"/>
                <w:sz w:val="16"/>
                <w:szCs w:val="16"/>
              </w:rPr>
              <w:t>UEs supporting 5G Core and E-UTRA and RACS</w:t>
            </w:r>
          </w:p>
        </w:tc>
      </w:tr>
      <w:tr w:rsidR="007D0B3F" w:rsidRPr="00CD02FD" w14:paraId="72C32DE0" w14:textId="77777777" w:rsidTr="00FF3BB3">
        <w:trPr>
          <w:gridAfter w:val="1"/>
          <w:wAfter w:w="39" w:type="dxa"/>
          <w:jc w:val="center"/>
        </w:trPr>
        <w:tc>
          <w:tcPr>
            <w:tcW w:w="1089" w:type="dxa"/>
            <w:gridSpan w:val="2"/>
            <w:shd w:val="clear" w:color="auto" w:fill="D9D9D9"/>
          </w:tcPr>
          <w:p w14:paraId="280EEC05" w14:textId="77777777" w:rsidR="007D0B3F" w:rsidRPr="00CD02FD" w:rsidRDefault="007D0B3F" w:rsidP="007D0B3F">
            <w:pPr>
              <w:spacing w:after="0"/>
              <w:rPr>
                <w:rFonts w:ascii="Arial" w:hAnsi="Arial" w:cs="Arial"/>
                <w:sz w:val="16"/>
                <w:szCs w:val="16"/>
              </w:rPr>
            </w:pPr>
            <w:r w:rsidRPr="00CD02FD">
              <w:rPr>
                <w:rFonts w:ascii="Arial" w:hAnsi="Arial" w:cs="Arial"/>
                <w:b/>
                <w:sz w:val="16"/>
                <w:szCs w:val="16"/>
                <w:lang w:eastAsia="zh-CN"/>
              </w:rPr>
              <w:t>9.1.10</w:t>
            </w:r>
          </w:p>
        </w:tc>
        <w:tc>
          <w:tcPr>
            <w:tcW w:w="3506" w:type="dxa"/>
            <w:gridSpan w:val="2"/>
            <w:shd w:val="clear" w:color="auto" w:fill="D9D9D9"/>
          </w:tcPr>
          <w:p w14:paraId="5F814745" w14:textId="77777777" w:rsidR="007D0B3F" w:rsidRPr="00CD02FD" w:rsidRDefault="007D0B3F" w:rsidP="007D0B3F">
            <w:pPr>
              <w:spacing w:after="0"/>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0" w:type="dxa"/>
            <w:gridSpan w:val="2"/>
            <w:shd w:val="clear" w:color="auto" w:fill="D9D9D9"/>
          </w:tcPr>
          <w:p w14:paraId="7D97F888" w14:textId="77777777" w:rsidR="007D0B3F" w:rsidRPr="00CD02FD" w:rsidRDefault="007D0B3F" w:rsidP="007D0B3F">
            <w:pPr>
              <w:spacing w:after="0"/>
              <w:jc w:val="center"/>
              <w:rPr>
                <w:rFonts w:ascii="Arial" w:hAnsi="Arial" w:cs="Arial"/>
                <w:sz w:val="16"/>
                <w:szCs w:val="16"/>
              </w:rPr>
            </w:pPr>
          </w:p>
        </w:tc>
        <w:tc>
          <w:tcPr>
            <w:tcW w:w="1170" w:type="dxa"/>
            <w:gridSpan w:val="2"/>
            <w:shd w:val="clear" w:color="auto" w:fill="D9D9D9"/>
          </w:tcPr>
          <w:p w14:paraId="4A266AC6" w14:textId="77777777" w:rsidR="007D0B3F" w:rsidRPr="00CD02FD" w:rsidRDefault="007D0B3F" w:rsidP="007D0B3F">
            <w:pPr>
              <w:spacing w:after="0"/>
              <w:jc w:val="center"/>
              <w:rPr>
                <w:rFonts w:ascii="Arial" w:hAnsi="Arial"/>
                <w:bCs/>
                <w:sz w:val="16"/>
                <w:szCs w:val="16"/>
                <w:lang w:eastAsia="zh-CN"/>
              </w:rPr>
            </w:pPr>
          </w:p>
        </w:tc>
        <w:tc>
          <w:tcPr>
            <w:tcW w:w="3596" w:type="dxa"/>
            <w:gridSpan w:val="2"/>
            <w:shd w:val="clear" w:color="auto" w:fill="D9D9D9"/>
          </w:tcPr>
          <w:p w14:paraId="3EDB0107" w14:textId="77777777" w:rsidR="007D0B3F" w:rsidRPr="00CD02FD" w:rsidRDefault="007D0B3F" w:rsidP="007D0B3F">
            <w:pPr>
              <w:spacing w:after="0"/>
              <w:rPr>
                <w:rFonts w:ascii="Arial" w:hAnsi="Arial"/>
                <w:sz w:val="16"/>
                <w:szCs w:val="16"/>
              </w:rPr>
            </w:pPr>
          </w:p>
        </w:tc>
      </w:tr>
      <w:tr w:rsidR="007D0B3F" w:rsidRPr="00CD02FD" w14:paraId="2BEBA7DB" w14:textId="77777777" w:rsidTr="00FF3BB3">
        <w:trPr>
          <w:gridAfter w:val="1"/>
          <w:wAfter w:w="39" w:type="dxa"/>
          <w:jc w:val="center"/>
        </w:trPr>
        <w:tc>
          <w:tcPr>
            <w:tcW w:w="1089" w:type="dxa"/>
            <w:gridSpan w:val="2"/>
            <w:shd w:val="clear" w:color="auto" w:fill="auto"/>
          </w:tcPr>
          <w:p w14:paraId="44C3DD64"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06" w:type="dxa"/>
            <w:gridSpan w:val="2"/>
            <w:shd w:val="clear" w:color="auto" w:fill="auto"/>
          </w:tcPr>
          <w:p w14:paraId="29111847" w14:textId="77777777" w:rsidR="007D0B3F" w:rsidRPr="00CD02FD" w:rsidRDefault="007D0B3F" w:rsidP="007D0B3F">
            <w:pPr>
              <w:spacing w:after="0"/>
              <w:rPr>
                <w:rFonts w:ascii="Arial" w:hAnsi="Arial" w:cs="Arial"/>
                <w:sz w:val="16"/>
                <w:szCs w:val="16"/>
              </w:rPr>
            </w:pPr>
            <w:r w:rsidRPr="00CD02FD">
              <w:rPr>
                <w:rFonts w:ascii="Arial" w:eastAsia="SimSun" w:hAnsi="Arial"/>
                <w:sz w:val="16"/>
                <w:szCs w:val="16"/>
                <w:lang w:eastAsia="zh-CN"/>
              </w:rPr>
              <w:t>N</w:t>
            </w:r>
            <w:r w:rsidRPr="00CD02FD">
              <w:rPr>
                <w:rFonts w:ascii="Arial" w:hAnsi="Arial" w:cs="Arial"/>
                <w:sz w:val="16"/>
                <w:szCs w:val="16"/>
              </w:rPr>
              <w:t>SSAA / EAP message transport / Success</w:t>
            </w:r>
          </w:p>
        </w:tc>
        <w:tc>
          <w:tcPr>
            <w:tcW w:w="810" w:type="dxa"/>
            <w:gridSpan w:val="2"/>
            <w:shd w:val="clear" w:color="auto" w:fill="auto"/>
          </w:tcPr>
          <w:p w14:paraId="0FDD1232" w14:textId="77777777" w:rsidR="007D0B3F" w:rsidRPr="00CD02FD" w:rsidRDefault="007D0B3F" w:rsidP="007D0B3F">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2F0FB6B2" w14:textId="77777777" w:rsidR="007D0B3F" w:rsidRPr="00CD02FD" w:rsidRDefault="007D0B3F" w:rsidP="007D0B3F">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08E09CCA" w14:textId="77777777" w:rsidR="007D0B3F" w:rsidRPr="00CD02FD" w:rsidRDefault="007D0B3F" w:rsidP="007D0B3F">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7D0B3F" w:rsidRPr="00CD02FD" w14:paraId="1D55C7DB" w14:textId="77777777" w:rsidTr="00FF3BB3">
        <w:trPr>
          <w:gridAfter w:val="1"/>
          <w:wAfter w:w="39" w:type="dxa"/>
          <w:jc w:val="center"/>
        </w:trPr>
        <w:tc>
          <w:tcPr>
            <w:tcW w:w="1089" w:type="dxa"/>
            <w:gridSpan w:val="2"/>
            <w:shd w:val="clear" w:color="auto" w:fill="auto"/>
          </w:tcPr>
          <w:p w14:paraId="0A93586D"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9.1.10.2</w:t>
            </w:r>
          </w:p>
        </w:tc>
        <w:tc>
          <w:tcPr>
            <w:tcW w:w="3506" w:type="dxa"/>
            <w:gridSpan w:val="2"/>
            <w:shd w:val="clear" w:color="auto" w:fill="auto"/>
          </w:tcPr>
          <w:p w14:paraId="51B3F53C" w14:textId="77777777" w:rsidR="007D0B3F" w:rsidRPr="00CD02FD" w:rsidRDefault="007D0B3F" w:rsidP="007D0B3F">
            <w:pPr>
              <w:spacing w:after="0"/>
              <w:rPr>
                <w:rFonts w:ascii="Arial" w:eastAsia="SimSun" w:hAnsi="Arial"/>
                <w:sz w:val="16"/>
                <w:szCs w:val="16"/>
                <w:lang w:eastAsia="zh-CN"/>
              </w:rPr>
            </w:pPr>
            <w:r w:rsidRPr="00CD02FD">
              <w:rPr>
                <w:rFonts w:ascii="Arial" w:hAnsi="Arial" w:cs="Arial"/>
                <w:sz w:val="16"/>
                <w:szCs w:val="16"/>
                <w:lang w:eastAsia="ko-KR"/>
              </w:rPr>
              <w:t>NSSAA / EAP message transport / Abnormal</w:t>
            </w:r>
          </w:p>
        </w:tc>
        <w:tc>
          <w:tcPr>
            <w:tcW w:w="810" w:type="dxa"/>
            <w:gridSpan w:val="2"/>
            <w:shd w:val="clear" w:color="auto" w:fill="auto"/>
          </w:tcPr>
          <w:p w14:paraId="7FD3DC01" w14:textId="77777777" w:rsidR="007D0B3F" w:rsidRPr="00CD02FD" w:rsidRDefault="007D0B3F" w:rsidP="007D0B3F">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7DAC1110" w14:textId="77777777" w:rsidR="007D0B3F" w:rsidRPr="00CD02FD" w:rsidRDefault="007D0B3F" w:rsidP="007D0B3F">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4D179902" w14:textId="77777777" w:rsidR="007D0B3F" w:rsidRPr="00CD02FD" w:rsidRDefault="007D0B3F" w:rsidP="007D0B3F">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7D0B3F" w:rsidRPr="00CD02FD" w14:paraId="0C8492F1" w14:textId="77777777" w:rsidTr="00FF3BB3">
        <w:trPr>
          <w:gridAfter w:val="1"/>
          <w:wAfter w:w="39" w:type="dxa"/>
          <w:jc w:val="center"/>
        </w:trPr>
        <w:tc>
          <w:tcPr>
            <w:tcW w:w="1089" w:type="dxa"/>
            <w:gridSpan w:val="2"/>
            <w:shd w:val="clear" w:color="auto" w:fill="auto"/>
          </w:tcPr>
          <w:p w14:paraId="7EE0E622"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lang w:eastAsia="zh-CN"/>
              </w:rPr>
              <w:t xml:space="preserve">9.1.10.3 </w:t>
            </w:r>
          </w:p>
        </w:tc>
        <w:tc>
          <w:tcPr>
            <w:tcW w:w="3506" w:type="dxa"/>
            <w:gridSpan w:val="2"/>
            <w:shd w:val="clear" w:color="auto" w:fill="auto"/>
          </w:tcPr>
          <w:p w14:paraId="14E9B4CB" w14:textId="77777777" w:rsidR="007D0B3F" w:rsidRPr="00CD02FD" w:rsidRDefault="007D0B3F" w:rsidP="007D0B3F">
            <w:pPr>
              <w:spacing w:after="0"/>
              <w:rPr>
                <w:rFonts w:ascii="Arial" w:eastAsia="SimSun" w:hAnsi="Arial"/>
                <w:sz w:val="16"/>
                <w:szCs w:val="16"/>
                <w:lang w:eastAsia="zh-CN"/>
              </w:rPr>
            </w:pPr>
            <w:r w:rsidRPr="00CD02FD">
              <w:rPr>
                <w:rFonts w:ascii="Arial" w:hAnsi="Arial" w:cs="Arial"/>
                <w:sz w:val="16"/>
                <w:szCs w:val="16"/>
                <w:lang w:eastAsia="zh-CN"/>
              </w:rPr>
              <w:t>NSSAA / Initial registration / Rejected NSSAI, pending NSSAI</w:t>
            </w:r>
          </w:p>
        </w:tc>
        <w:tc>
          <w:tcPr>
            <w:tcW w:w="810" w:type="dxa"/>
            <w:gridSpan w:val="2"/>
            <w:shd w:val="clear" w:color="auto" w:fill="auto"/>
          </w:tcPr>
          <w:p w14:paraId="64C98EC2" w14:textId="77777777" w:rsidR="007D0B3F" w:rsidRPr="00CD02FD" w:rsidRDefault="007D0B3F" w:rsidP="007D0B3F">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23769F77" w14:textId="77777777" w:rsidR="007D0B3F" w:rsidRPr="00CD02FD" w:rsidRDefault="007D0B3F" w:rsidP="007D0B3F">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18D05CCB" w14:textId="77777777" w:rsidR="007D0B3F" w:rsidRPr="00CD02FD" w:rsidRDefault="007D0B3F" w:rsidP="007D0B3F">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7D0B3F" w:rsidRPr="00CD02FD" w14:paraId="5BD940B8" w14:textId="77777777" w:rsidTr="00FF3BB3">
        <w:trPr>
          <w:gridAfter w:val="1"/>
          <w:wAfter w:w="39" w:type="dxa"/>
          <w:jc w:val="center"/>
        </w:trPr>
        <w:tc>
          <w:tcPr>
            <w:tcW w:w="1089" w:type="dxa"/>
            <w:gridSpan w:val="2"/>
            <w:shd w:val="clear" w:color="auto" w:fill="auto"/>
          </w:tcPr>
          <w:p w14:paraId="5505EE0F"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lang w:eastAsia="zh-CN"/>
              </w:rPr>
              <w:t>9.1.10.4</w:t>
            </w:r>
          </w:p>
        </w:tc>
        <w:tc>
          <w:tcPr>
            <w:tcW w:w="3506" w:type="dxa"/>
            <w:gridSpan w:val="2"/>
            <w:shd w:val="clear" w:color="auto" w:fill="auto"/>
          </w:tcPr>
          <w:p w14:paraId="5F8A8C5D" w14:textId="77777777" w:rsidR="007D0B3F" w:rsidRPr="00CD02FD" w:rsidRDefault="007D0B3F" w:rsidP="007D0B3F">
            <w:pPr>
              <w:spacing w:after="0"/>
              <w:rPr>
                <w:rFonts w:ascii="Arial" w:eastAsia="SimSun" w:hAnsi="Arial"/>
                <w:sz w:val="16"/>
                <w:szCs w:val="16"/>
                <w:lang w:eastAsia="zh-CN"/>
              </w:rPr>
            </w:pPr>
            <w:r w:rsidRPr="00CD02FD">
              <w:rPr>
                <w:rFonts w:ascii="Arial" w:hAnsi="Arial" w:cs="Arial"/>
                <w:sz w:val="16"/>
                <w:szCs w:val="16"/>
                <w:lang w:eastAsia="zh-CN"/>
              </w:rPr>
              <w:t>NSSAA / Initial registration / Reject</w:t>
            </w:r>
          </w:p>
        </w:tc>
        <w:tc>
          <w:tcPr>
            <w:tcW w:w="810" w:type="dxa"/>
            <w:gridSpan w:val="2"/>
            <w:shd w:val="clear" w:color="auto" w:fill="auto"/>
          </w:tcPr>
          <w:p w14:paraId="6137C099" w14:textId="77777777" w:rsidR="007D0B3F" w:rsidRPr="00CD02FD" w:rsidRDefault="007D0B3F" w:rsidP="007D0B3F">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2E48E3E" w14:textId="77777777" w:rsidR="007D0B3F" w:rsidRPr="00CD02FD" w:rsidRDefault="007D0B3F" w:rsidP="007D0B3F">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0531A024" w14:textId="77777777" w:rsidR="007D0B3F" w:rsidRPr="00CD02FD" w:rsidRDefault="007D0B3F" w:rsidP="007D0B3F">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7D0B3F" w:rsidRPr="00CD02FD" w14:paraId="1398D5F4" w14:textId="77777777" w:rsidTr="00FF3BB3">
        <w:trPr>
          <w:gridAfter w:val="1"/>
          <w:wAfter w:w="39" w:type="dxa"/>
          <w:jc w:val="center"/>
        </w:trPr>
        <w:tc>
          <w:tcPr>
            <w:tcW w:w="1089" w:type="dxa"/>
            <w:gridSpan w:val="2"/>
            <w:shd w:val="clear" w:color="auto" w:fill="auto"/>
          </w:tcPr>
          <w:p w14:paraId="3894C329"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06" w:type="dxa"/>
            <w:gridSpan w:val="2"/>
            <w:shd w:val="clear" w:color="auto" w:fill="auto"/>
          </w:tcPr>
          <w:p w14:paraId="3E0FE073"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NSSAA / UE configuration update / Rejected NSSAI</w:t>
            </w:r>
          </w:p>
        </w:tc>
        <w:tc>
          <w:tcPr>
            <w:tcW w:w="810" w:type="dxa"/>
            <w:gridSpan w:val="2"/>
            <w:shd w:val="clear" w:color="auto" w:fill="auto"/>
          </w:tcPr>
          <w:p w14:paraId="02226C7B" w14:textId="77777777" w:rsidR="007D0B3F" w:rsidRPr="00CD02FD" w:rsidRDefault="007D0B3F" w:rsidP="007D0B3F">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7DA84FD8" w14:textId="77777777" w:rsidR="007D0B3F" w:rsidRPr="00CD02FD" w:rsidRDefault="007D0B3F" w:rsidP="007D0B3F">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3D0C1545" w14:textId="77777777" w:rsidR="007D0B3F" w:rsidRPr="00CD02FD" w:rsidRDefault="007D0B3F" w:rsidP="007D0B3F">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7D0B3F" w:rsidRPr="00CD02FD" w14:paraId="00C1642E" w14:textId="77777777" w:rsidTr="00FF3BB3">
        <w:trPr>
          <w:gridAfter w:val="1"/>
          <w:wAfter w:w="39" w:type="dxa"/>
          <w:jc w:val="center"/>
        </w:trPr>
        <w:tc>
          <w:tcPr>
            <w:tcW w:w="1089" w:type="dxa"/>
            <w:gridSpan w:val="2"/>
            <w:shd w:val="clear" w:color="auto" w:fill="D9D9D9"/>
          </w:tcPr>
          <w:p w14:paraId="6954BBF8" w14:textId="77777777" w:rsidR="007D0B3F" w:rsidRPr="00CD02FD" w:rsidRDefault="007D0B3F" w:rsidP="007D0B3F">
            <w:pPr>
              <w:spacing w:after="0"/>
              <w:rPr>
                <w:rFonts w:ascii="Arial" w:hAnsi="Arial" w:cs="Arial"/>
                <w:sz w:val="16"/>
                <w:szCs w:val="16"/>
              </w:rPr>
            </w:pPr>
            <w:r w:rsidRPr="00CD02FD">
              <w:rPr>
                <w:rFonts w:ascii="Arial" w:hAnsi="Arial" w:cs="Arial"/>
                <w:b/>
                <w:sz w:val="16"/>
                <w:szCs w:val="16"/>
                <w:lang w:eastAsia="zh-CN"/>
              </w:rPr>
              <w:t>9.1.11</w:t>
            </w:r>
          </w:p>
        </w:tc>
        <w:tc>
          <w:tcPr>
            <w:tcW w:w="3506" w:type="dxa"/>
            <w:gridSpan w:val="2"/>
            <w:shd w:val="clear" w:color="auto" w:fill="D9D9D9"/>
          </w:tcPr>
          <w:p w14:paraId="72BBFA20" w14:textId="77777777" w:rsidR="007D0B3F" w:rsidRPr="00CD02FD" w:rsidRDefault="007D0B3F" w:rsidP="007D0B3F">
            <w:pPr>
              <w:spacing w:after="0"/>
              <w:rPr>
                <w:rFonts w:ascii="Arial" w:hAnsi="Arial" w:cs="Arial"/>
                <w:sz w:val="16"/>
                <w:szCs w:val="16"/>
              </w:rPr>
            </w:pPr>
            <w:r w:rsidRPr="00CD02FD">
              <w:rPr>
                <w:rFonts w:ascii="Arial" w:eastAsia="SimSun" w:hAnsi="Arial"/>
                <w:b/>
                <w:sz w:val="16"/>
                <w:szCs w:val="16"/>
                <w:lang w:eastAsia="zh-CN"/>
              </w:rPr>
              <w:t>SNPN / Mobility management aspects</w:t>
            </w:r>
          </w:p>
        </w:tc>
        <w:tc>
          <w:tcPr>
            <w:tcW w:w="810" w:type="dxa"/>
            <w:gridSpan w:val="2"/>
            <w:shd w:val="clear" w:color="auto" w:fill="D9D9D9"/>
          </w:tcPr>
          <w:p w14:paraId="30778015" w14:textId="77777777" w:rsidR="007D0B3F" w:rsidRPr="00CD02FD" w:rsidRDefault="007D0B3F" w:rsidP="007D0B3F">
            <w:pPr>
              <w:spacing w:after="0"/>
              <w:jc w:val="center"/>
              <w:rPr>
                <w:rFonts w:ascii="Arial" w:hAnsi="Arial" w:cs="Arial"/>
                <w:sz w:val="16"/>
                <w:szCs w:val="16"/>
              </w:rPr>
            </w:pPr>
          </w:p>
        </w:tc>
        <w:tc>
          <w:tcPr>
            <w:tcW w:w="1170" w:type="dxa"/>
            <w:gridSpan w:val="2"/>
            <w:shd w:val="clear" w:color="auto" w:fill="D9D9D9"/>
          </w:tcPr>
          <w:p w14:paraId="7379732D" w14:textId="77777777" w:rsidR="007D0B3F" w:rsidRPr="00CD02FD" w:rsidRDefault="007D0B3F" w:rsidP="007D0B3F">
            <w:pPr>
              <w:spacing w:after="0"/>
              <w:jc w:val="center"/>
              <w:rPr>
                <w:rFonts w:ascii="Arial" w:hAnsi="Arial"/>
                <w:bCs/>
                <w:sz w:val="16"/>
                <w:szCs w:val="16"/>
                <w:lang w:eastAsia="zh-CN"/>
              </w:rPr>
            </w:pPr>
          </w:p>
        </w:tc>
        <w:tc>
          <w:tcPr>
            <w:tcW w:w="3596" w:type="dxa"/>
            <w:gridSpan w:val="2"/>
            <w:shd w:val="clear" w:color="auto" w:fill="D9D9D9"/>
          </w:tcPr>
          <w:p w14:paraId="1544857A" w14:textId="77777777" w:rsidR="007D0B3F" w:rsidRPr="00CD02FD" w:rsidRDefault="007D0B3F" w:rsidP="007D0B3F">
            <w:pPr>
              <w:spacing w:after="0"/>
              <w:rPr>
                <w:rFonts w:ascii="Arial" w:hAnsi="Arial"/>
                <w:sz w:val="16"/>
                <w:szCs w:val="16"/>
              </w:rPr>
            </w:pPr>
          </w:p>
        </w:tc>
      </w:tr>
      <w:tr w:rsidR="007D0B3F" w:rsidRPr="00CD02FD" w14:paraId="477E5A8A" w14:textId="77777777" w:rsidTr="00FF3BB3">
        <w:trPr>
          <w:gridAfter w:val="1"/>
          <w:wAfter w:w="39" w:type="dxa"/>
          <w:jc w:val="center"/>
        </w:trPr>
        <w:tc>
          <w:tcPr>
            <w:tcW w:w="1089" w:type="dxa"/>
            <w:gridSpan w:val="2"/>
            <w:shd w:val="clear" w:color="auto" w:fill="auto"/>
          </w:tcPr>
          <w:p w14:paraId="162CD76F"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9.1.11.1</w:t>
            </w:r>
          </w:p>
        </w:tc>
        <w:tc>
          <w:tcPr>
            <w:tcW w:w="3506" w:type="dxa"/>
            <w:gridSpan w:val="2"/>
            <w:shd w:val="clear" w:color="auto" w:fill="auto"/>
          </w:tcPr>
          <w:p w14:paraId="515182EF"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0" w:type="dxa"/>
            <w:gridSpan w:val="2"/>
            <w:shd w:val="clear" w:color="auto" w:fill="auto"/>
          </w:tcPr>
          <w:p w14:paraId="3F18E659" w14:textId="77777777" w:rsidR="007D0B3F" w:rsidRPr="00CD02FD" w:rsidRDefault="007D0B3F" w:rsidP="007D0B3F">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949CC7C" w14:textId="77777777" w:rsidR="007D0B3F" w:rsidRPr="00CD02FD" w:rsidRDefault="007D0B3F" w:rsidP="007D0B3F">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596" w:type="dxa"/>
            <w:gridSpan w:val="2"/>
            <w:shd w:val="clear" w:color="auto" w:fill="auto"/>
          </w:tcPr>
          <w:p w14:paraId="5F3676F4" w14:textId="77777777" w:rsidR="007D0B3F" w:rsidRPr="00CD02FD" w:rsidRDefault="007D0B3F" w:rsidP="007D0B3F">
            <w:pPr>
              <w:spacing w:after="0"/>
              <w:rPr>
                <w:rFonts w:ascii="Arial" w:hAnsi="Arial"/>
                <w:sz w:val="16"/>
                <w:szCs w:val="16"/>
              </w:rPr>
            </w:pPr>
            <w:r w:rsidRPr="00CD02FD">
              <w:rPr>
                <w:rFonts w:ascii="Arial" w:hAnsi="Arial"/>
                <w:sz w:val="16"/>
                <w:szCs w:val="16"/>
              </w:rPr>
              <w:t>UEs supporting 5G Core and SNPN</w:t>
            </w:r>
          </w:p>
        </w:tc>
      </w:tr>
      <w:tr w:rsidR="007D0B3F" w:rsidRPr="00CD02FD" w14:paraId="3AC266D6" w14:textId="77777777" w:rsidTr="00FF3BB3">
        <w:trPr>
          <w:gridAfter w:val="1"/>
          <w:wAfter w:w="39" w:type="dxa"/>
          <w:jc w:val="center"/>
        </w:trPr>
        <w:tc>
          <w:tcPr>
            <w:tcW w:w="1089" w:type="dxa"/>
            <w:gridSpan w:val="2"/>
            <w:shd w:val="clear" w:color="auto" w:fill="auto"/>
          </w:tcPr>
          <w:p w14:paraId="55642930"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9.1.11.2</w:t>
            </w:r>
          </w:p>
        </w:tc>
        <w:tc>
          <w:tcPr>
            <w:tcW w:w="3506" w:type="dxa"/>
            <w:gridSpan w:val="2"/>
            <w:shd w:val="clear" w:color="auto" w:fill="auto"/>
          </w:tcPr>
          <w:p w14:paraId="7E8CF418" w14:textId="77777777" w:rsidR="007D0B3F" w:rsidRPr="00CD02FD" w:rsidRDefault="007D0B3F" w:rsidP="007D0B3F">
            <w:pPr>
              <w:spacing w:after="0"/>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0" w:type="dxa"/>
            <w:gridSpan w:val="2"/>
            <w:shd w:val="clear" w:color="auto" w:fill="auto"/>
          </w:tcPr>
          <w:p w14:paraId="007D3EE0" w14:textId="77777777" w:rsidR="007D0B3F" w:rsidRPr="00CD02FD" w:rsidRDefault="007D0B3F" w:rsidP="007D0B3F">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5FE1B81E" w14:textId="77777777" w:rsidR="007D0B3F" w:rsidRPr="00CD02FD" w:rsidRDefault="007D0B3F" w:rsidP="007D0B3F">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596" w:type="dxa"/>
            <w:gridSpan w:val="2"/>
            <w:shd w:val="clear" w:color="auto" w:fill="auto"/>
          </w:tcPr>
          <w:p w14:paraId="71613F32" w14:textId="77777777" w:rsidR="007D0B3F" w:rsidRPr="00CD02FD" w:rsidRDefault="007D0B3F" w:rsidP="007D0B3F">
            <w:pPr>
              <w:spacing w:after="0"/>
              <w:rPr>
                <w:rFonts w:ascii="Arial" w:hAnsi="Arial"/>
                <w:sz w:val="16"/>
                <w:szCs w:val="16"/>
              </w:rPr>
            </w:pPr>
            <w:r w:rsidRPr="00CD02FD">
              <w:rPr>
                <w:rFonts w:ascii="Arial" w:hAnsi="Arial"/>
                <w:sz w:val="16"/>
                <w:szCs w:val="16"/>
              </w:rPr>
              <w:t>UEs supporting 5G Core and SNPN</w:t>
            </w:r>
          </w:p>
        </w:tc>
      </w:tr>
      <w:tr w:rsidR="007D0B3F" w:rsidRPr="00CD02FD" w14:paraId="6EABB5B3" w14:textId="77777777" w:rsidTr="00FF3BB3">
        <w:trPr>
          <w:gridAfter w:val="1"/>
          <w:wAfter w:w="39" w:type="dxa"/>
          <w:jc w:val="center"/>
        </w:trPr>
        <w:tc>
          <w:tcPr>
            <w:tcW w:w="1089" w:type="dxa"/>
            <w:gridSpan w:val="2"/>
            <w:tcBorders>
              <w:top w:val="nil"/>
              <w:bottom w:val="single" w:sz="4" w:space="0" w:color="auto"/>
            </w:tcBorders>
            <w:shd w:val="clear" w:color="auto" w:fill="auto"/>
          </w:tcPr>
          <w:p w14:paraId="4EEFFB61" w14:textId="77777777" w:rsidR="007D0B3F" w:rsidRPr="00CD02FD" w:rsidRDefault="007D0B3F" w:rsidP="007D0B3F">
            <w:pPr>
              <w:keepNext/>
              <w:keepLines/>
              <w:spacing w:after="0"/>
              <w:rPr>
                <w:rFonts w:ascii="Arial" w:hAnsi="Arial"/>
                <w:b/>
                <w:sz w:val="16"/>
                <w:szCs w:val="16"/>
                <w:lang w:eastAsia="zh-CN"/>
              </w:rPr>
            </w:pPr>
            <w:r w:rsidRPr="00CD02FD">
              <w:rPr>
                <w:rFonts w:ascii="Arial" w:hAnsi="Arial" w:cs="Arial"/>
                <w:sz w:val="16"/>
                <w:szCs w:val="16"/>
              </w:rPr>
              <w:lastRenderedPageBreak/>
              <w:t>9.1.11.3</w:t>
            </w:r>
          </w:p>
        </w:tc>
        <w:tc>
          <w:tcPr>
            <w:tcW w:w="3506" w:type="dxa"/>
            <w:gridSpan w:val="2"/>
            <w:tcBorders>
              <w:top w:val="nil"/>
              <w:bottom w:val="single" w:sz="4" w:space="0" w:color="auto"/>
            </w:tcBorders>
            <w:shd w:val="clear" w:color="auto" w:fill="auto"/>
          </w:tcPr>
          <w:p w14:paraId="678B97B2" w14:textId="77777777" w:rsidR="007D0B3F" w:rsidRPr="00CD02FD" w:rsidRDefault="007D0B3F" w:rsidP="007D0B3F">
            <w:pPr>
              <w:keepNext/>
              <w:keepLines/>
              <w:spacing w:after="0"/>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7147713C" w14:textId="77777777" w:rsidR="007D0B3F" w:rsidRPr="00CD02FD" w:rsidRDefault="007D0B3F" w:rsidP="007D0B3F">
            <w:pPr>
              <w:keepNext/>
              <w:keepLines/>
              <w:spacing w:after="0"/>
              <w:jc w:val="center"/>
              <w:rPr>
                <w:rFonts w:ascii="Arial" w:hAnsi="Arial"/>
                <w:sz w:val="16"/>
                <w:szCs w:val="16"/>
              </w:rPr>
            </w:pPr>
            <w:r w:rsidRPr="00CD02FD">
              <w:rPr>
                <w:rFonts w:ascii="Arial" w:hAnsi="Arial" w:cs="Arial"/>
                <w:sz w:val="16"/>
                <w:szCs w:val="16"/>
              </w:rPr>
              <w:t>Rel-16</w:t>
            </w:r>
          </w:p>
        </w:tc>
        <w:tc>
          <w:tcPr>
            <w:tcW w:w="1170" w:type="dxa"/>
            <w:gridSpan w:val="2"/>
            <w:tcBorders>
              <w:bottom w:val="single" w:sz="4" w:space="0" w:color="auto"/>
            </w:tcBorders>
            <w:shd w:val="clear" w:color="auto" w:fill="auto"/>
          </w:tcPr>
          <w:p w14:paraId="5CD00860" w14:textId="77777777" w:rsidR="007D0B3F" w:rsidRPr="00CD02FD" w:rsidRDefault="007D0B3F" w:rsidP="007D0B3F">
            <w:pPr>
              <w:keepNext/>
              <w:keepLines/>
              <w:spacing w:after="0"/>
              <w:jc w:val="center"/>
              <w:rPr>
                <w:rFonts w:ascii="Arial" w:hAnsi="Arial"/>
                <w:sz w:val="16"/>
                <w:szCs w:val="16"/>
                <w:lang w:eastAsia="zh-CN"/>
              </w:rPr>
            </w:pPr>
            <w:r w:rsidRPr="00CD02FD">
              <w:rPr>
                <w:rFonts w:ascii="Arial" w:hAnsi="Arial"/>
                <w:bCs/>
                <w:sz w:val="16"/>
                <w:szCs w:val="16"/>
                <w:lang w:eastAsia="zh-CN"/>
              </w:rPr>
              <w:t>C131</w:t>
            </w:r>
          </w:p>
        </w:tc>
        <w:tc>
          <w:tcPr>
            <w:tcW w:w="3596" w:type="dxa"/>
            <w:gridSpan w:val="2"/>
            <w:tcBorders>
              <w:bottom w:val="single" w:sz="4" w:space="0" w:color="auto"/>
            </w:tcBorders>
            <w:shd w:val="clear" w:color="auto" w:fill="auto"/>
          </w:tcPr>
          <w:p w14:paraId="33DE3533" w14:textId="77777777" w:rsidR="007D0B3F" w:rsidRPr="00CD02FD" w:rsidRDefault="007D0B3F" w:rsidP="007D0B3F">
            <w:pPr>
              <w:keepNext/>
              <w:keepLines/>
              <w:spacing w:after="0"/>
              <w:rPr>
                <w:rFonts w:ascii="Arial" w:hAnsi="Arial"/>
                <w:b/>
                <w:sz w:val="16"/>
                <w:szCs w:val="16"/>
              </w:rPr>
            </w:pPr>
            <w:r w:rsidRPr="00CD02FD">
              <w:rPr>
                <w:rFonts w:ascii="Arial" w:hAnsi="Arial"/>
                <w:sz w:val="16"/>
                <w:szCs w:val="16"/>
              </w:rPr>
              <w:t>UEs supporting 5G Core and SNPN</w:t>
            </w:r>
          </w:p>
        </w:tc>
      </w:tr>
      <w:tr w:rsidR="007D0B3F" w:rsidRPr="00CD02FD" w14:paraId="5B171BDE" w14:textId="77777777" w:rsidTr="00FF3BB3">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4C667B81" w14:textId="77777777" w:rsidR="007D0B3F" w:rsidRPr="00CD02FD" w:rsidRDefault="007D0B3F" w:rsidP="007D0B3F">
            <w:pPr>
              <w:keepNext/>
              <w:keepLines/>
              <w:spacing w:after="0"/>
              <w:rPr>
                <w:rFonts w:ascii="Arial" w:hAnsi="Arial" w:cs="Arial"/>
                <w:sz w:val="16"/>
                <w:szCs w:val="16"/>
              </w:rPr>
            </w:pPr>
            <w:r w:rsidRPr="00CD02FD">
              <w:rPr>
                <w:rFonts w:ascii="Arial" w:hAnsi="Arial" w:cs="Arial"/>
                <w:b/>
                <w:sz w:val="16"/>
                <w:szCs w:val="16"/>
                <w:lang w:eastAsia="zh-CN"/>
              </w:rPr>
              <w:t>9.1.12</w:t>
            </w:r>
          </w:p>
        </w:tc>
        <w:tc>
          <w:tcPr>
            <w:tcW w:w="3506" w:type="dxa"/>
            <w:gridSpan w:val="2"/>
            <w:tcBorders>
              <w:top w:val="nil"/>
              <w:bottom w:val="single" w:sz="4" w:space="0" w:color="auto"/>
            </w:tcBorders>
            <w:shd w:val="clear" w:color="auto" w:fill="D8D8D8"/>
          </w:tcPr>
          <w:p w14:paraId="129CD7DC" w14:textId="77777777" w:rsidR="007D0B3F" w:rsidRPr="00CD02FD" w:rsidRDefault="007D0B3F" w:rsidP="007D0B3F">
            <w:pPr>
              <w:keepNext/>
              <w:keepLines/>
              <w:spacing w:after="0"/>
              <w:rPr>
                <w:rFonts w:ascii="Arial" w:hAnsi="Arial" w:cs="Arial"/>
                <w:sz w:val="16"/>
                <w:szCs w:val="16"/>
              </w:rPr>
            </w:pPr>
            <w:r w:rsidRPr="00CD02FD">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2611DE27" w14:textId="77777777" w:rsidR="007D0B3F" w:rsidRPr="00CD02FD" w:rsidRDefault="007D0B3F" w:rsidP="007D0B3F">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16843FBC" w14:textId="77777777" w:rsidR="007D0B3F" w:rsidRPr="00CD02FD" w:rsidRDefault="007D0B3F" w:rsidP="007D0B3F">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6A8DC04C" w14:textId="77777777" w:rsidR="007D0B3F" w:rsidRPr="00CD02FD" w:rsidRDefault="007D0B3F" w:rsidP="007D0B3F">
            <w:pPr>
              <w:keepNext/>
              <w:keepLines/>
              <w:spacing w:after="0"/>
              <w:rPr>
                <w:rFonts w:ascii="Arial" w:hAnsi="Arial"/>
                <w:sz w:val="16"/>
                <w:szCs w:val="16"/>
              </w:rPr>
            </w:pPr>
          </w:p>
        </w:tc>
      </w:tr>
      <w:tr w:rsidR="007D0B3F" w:rsidRPr="00CD02FD" w14:paraId="42A6F730" w14:textId="77777777" w:rsidTr="00FF3BB3">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209501F2" w14:textId="77777777" w:rsidR="007D0B3F" w:rsidRPr="00CD02FD" w:rsidRDefault="007D0B3F" w:rsidP="007D0B3F">
            <w:pPr>
              <w:keepNext/>
              <w:keepLines/>
              <w:spacing w:after="0"/>
              <w:rPr>
                <w:rFonts w:ascii="Arial" w:hAnsi="Arial" w:cs="Arial"/>
                <w:b/>
                <w:sz w:val="16"/>
                <w:szCs w:val="16"/>
                <w:lang w:eastAsia="zh-CN"/>
              </w:rPr>
            </w:pPr>
            <w:r w:rsidRPr="00CD02FD">
              <w:rPr>
                <w:rFonts w:ascii="Arial" w:hAnsi="Arial" w:cs="Arial"/>
                <w:sz w:val="16"/>
                <w:szCs w:val="16"/>
              </w:rPr>
              <w:t>9.1.12.1</w:t>
            </w:r>
          </w:p>
        </w:tc>
        <w:tc>
          <w:tcPr>
            <w:tcW w:w="3506" w:type="dxa"/>
            <w:gridSpan w:val="2"/>
            <w:tcBorders>
              <w:top w:val="nil"/>
              <w:bottom w:val="single" w:sz="4" w:space="0" w:color="auto"/>
            </w:tcBorders>
            <w:shd w:val="clear" w:color="auto" w:fill="auto"/>
          </w:tcPr>
          <w:p w14:paraId="0F7862C8" w14:textId="77777777" w:rsidR="007D0B3F" w:rsidRPr="00CD02FD" w:rsidRDefault="007D0B3F" w:rsidP="007D0B3F">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1872392C" w14:textId="77777777" w:rsidR="007D0B3F" w:rsidRPr="00CD02FD" w:rsidRDefault="007D0B3F" w:rsidP="007D0B3F">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71080E65" w14:textId="77777777" w:rsidR="007D0B3F" w:rsidRPr="00CD02FD" w:rsidRDefault="007D0B3F" w:rsidP="007D0B3F">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5D1D287C" w14:textId="77777777" w:rsidR="007D0B3F" w:rsidRPr="00CD02FD" w:rsidRDefault="007D0B3F" w:rsidP="007D0B3F">
            <w:pPr>
              <w:keepNext/>
              <w:keepLines/>
              <w:spacing w:after="0"/>
              <w:rPr>
                <w:rFonts w:ascii="Arial" w:hAnsi="Arial"/>
                <w:sz w:val="16"/>
                <w:szCs w:val="16"/>
              </w:rPr>
            </w:pPr>
            <w:r w:rsidRPr="00CD02FD">
              <w:rPr>
                <w:rFonts w:ascii="Arial" w:hAnsi="Arial" w:hint="eastAsia"/>
                <w:sz w:val="16"/>
                <w:szCs w:val="16"/>
              </w:rPr>
              <w:t>UEs supporting 5G Core</w:t>
            </w:r>
          </w:p>
        </w:tc>
      </w:tr>
      <w:tr w:rsidR="007D0B3F" w:rsidRPr="00CD02FD" w14:paraId="6AFB9507" w14:textId="77777777" w:rsidTr="00FF3BB3">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1A65B39F"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szCs w:val="16"/>
              </w:rPr>
              <w:t>9.1.12.2</w:t>
            </w:r>
          </w:p>
        </w:tc>
        <w:tc>
          <w:tcPr>
            <w:tcW w:w="3506" w:type="dxa"/>
            <w:gridSpan w:val="2"/>
            <w:tcBorders>
              <w:top w:val="nil"/>
              <w:bottom w:val="single" w:sz="4" w:space="0" w:color="auto"/>
            </w:tcBorders>
            <w:shd w:val="clear" w:color="auto" w:fill="auto"/>
          </w:tcPr>
          <w:p w14:paraId="4AA8A3AB" w14:textId="77777777" w:rsidR="007D0B3F" w:rsidRPr="00CD02FD" w:rsidRDefault="007D0B3F" w:rsidP="007D0B3F">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429BA6D8" w14:textId="77777777" w:rsidR="007D0B3F" w:rsidRPr="00CD02FD" w:rsidRDefault="007D0B3F" w:rsidP="007D0B3F">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685C907F" w14:textId="77777777" w:rsidR="007D0B3F" w:rsidRPr="00CD02FD" w:rsidRDefault="007D0B3F" w:rsidP="007D0B3F">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422044C8" w14:textId="77777777" w:rsidR="007D0B3F" w:rsidRPr="00CD02FD" w:rsidRDefault="007D0B3F" w:rsidP="007D0B3F">
            <w:pPr>
              <w:keepNext/>
              <w:keepLines/>
              <w:spacing w:after="0"/>
              <w:rPr>
                <w:rFonts w:ascii="Arial" w:hAnsi="Arial"/>
                <w:sz w:val="16"/>
                <w:szCs w:val="16"/>
              </w:rPr>
            </w:pPr>
            <w:r w:rsidRPr="00CD02FD">
              <w:rPr>
                <w:rFonts w:ascii="Arial" w:hAnsi="Arial" w:hint="eastAsia"/>
                <w:sz w:val="16"/>
                <w:szCs w:val="16"/>
              </w:rPr>
              <w:t>UEs supporting 5G Core</w:t>
            </w:r>
          </w:p>
        </w:tc>
      </w:tr>
      <w:tr w:rsidR="007D0B3F" w:rsidRPr="00CD02FD" w14:paraId="31EBCC65" w14:textId="77777777" w:rsidTr="00FF3BB3">
        <w:trPr>
          <w:gridBefore w:val="1"/>
          <w:wBefore w:w="32" w:type="dxa"/>
          <w:jc w:val="center"/>
        </w:trPr>
        <w:tc>
          <w:tcPr>
            <w:tcW w:w="1096" w:type="dxa"/>
            <w:gridSpan w:val="2"/>
            <w:tcBorders>
              <w:top w:val="nil"/>
              <w:bottom w:val="single" w:sz="4" w:space="0" w:color="auto"/>
            </w:tcBorders>
            <w:shd w:val="clear" w:color="auto" w:fill="auto"/>
          </w:tcPr>
          <w:p w14:paraId="50912EB8"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szCs w:val="16"/>
              </w:rPr>
              <w:t>9.1.12.3</w:t>
            </w:r>
          </w:p>
        </w:tc>
        <w:tc>
          <w:tcPr>
            <w:tcW w:w="3506" w:type="dxa"/>
            <w:gridSpan w:val="2"/>
            <w:tcBorders>
              <w:top w:val="nil"/>
              <w:bottom w:val="single" w:sz="4" w:space="0" w:color="auto"/>
            </w:tcBorders>
            <w:shd w:val="clear" w:color="auto" w:fill="auto"/>
          </w:tcPr>
          <w:p w14:paraId="6CBA2860"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3CABDB6B" w14:textId="77777777" w:rsidR="007D0B3F" w:rsidRPr="00CD02FD" w:rsidRDefault="007D0B3F" w:rsidP="007D0B3F">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280D6B1E" w14:textId="77777777" w:rsidR="007D0B3F" w:rsidRPr="00CD02FD" w:rsidRDefault="007D0B3F" w:rsidP="007D0B3F">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25D3302C"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szCs w:val="16"/>
              </w:rPr>
              <w:t xml:space="preserve">UEs supporting 5G Core </w:t>
            </w:r>
          </w:p>
        </w:tc>
      </w:tr>
      <w:tr w:rsidR="007D0B3F" w:rsidRPr="00CD02FD" w14:paraId="28CAB98C" w14:textId="77777777" w:rsidTr="00FF3BB3">
        <w:trPr>
          <w:gridBefore w:val="1"/>
          <w:wBefore w:w="32" w:type="dxa"/>
          <w:jc w:val="center"/>
        </w:trPr>
        <w:tc>
          <w:tcPr>
            <w:tcW w:w="1096" w:type="dxa"/>
            <w:gridSpan w:val="2"/>
            <w:tcBorders>
              <w:top w:val="nil"/>
              <w:bottom w:val="single" w:sz="4" w:space="0" w:color="auto"/>
            </w:tcBorders>
            <w:shd w:val="clear" w:color="auto" w:fill="auto"/>
          </w:tcPr>
          <w:p w14:paraId="3E0D1250"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szCs w:val="16"/>
              </w:rPr>
              <w:t>9.1.12.4</w:t>
            </w:r>
          </w:p>
        </w:tc>
        <w:tc>
          <w:tcPr>
            <w:tcW w:w="3506" w:type="dxa"/>
            <w:gridSpan w:val="2"/>
            <w:tcBorders>
              <w:top w:val="nil"/>
              <w:bottom w:val="single" w:sz="4" w:space="0" w:color="auto"/>
            </w:tcBorders>
            <w:shd w:val="clear" w:color="auto" w:fill="auto"/>
          </w:tcPr>
          <w:p w14:paraId="168455D1"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6DDCE2BA" w14:textId="77777777" w:rsidR="007D0B3F" w:rsidRPr="00CD02FD" w:rsidRDefault="007D0B3F" w:rsidP="007D0B3F">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4DF2F56D" w14:textId="77777777" w:rsidR="007D0B3F" w:rsidRPr="00CD02FD" w:rsidRDefault="007D0B3F" w:rsidP="007D0B3F">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7CBE3A2D"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szCs w:val="16"/>
              </w:rPr>
              <w:t>UEs supporting 5G Core</w:t>
            </w:r>
          </w:p>
        </w:tc>
      </w:tr>
      <w:tr w:rsidR="007D0B3F" w:rsidRPr="00CD02FD" w14:paraId="0C72869A" w14:textId="77777777" w:rsidTr="00FF3BB3">
        <w:trPr>
          <w:gridBefore w:val="1"/>
          <w:wBefore w:w="32" w:type="dxa"/>
          <w:jc w:val="center"/>
        </w:trPr>
        <w:tc>
          <w:tcPr>
            <w:tcW w:w="1096" w:type="dxa"/>
            <w:gridSpan w:val="2"/>
            <w:tcBorders>
              <w:top w:val="nil"/>
              <w:bottom w:val="single" w:sz="4" w:space="0" w:color="auto"/>
            </w:tcBorders>
            <w:shd w:val="clear" w:color="auto" w:fill="auto"/>
          </w:tcPr>
          <w:p w14:paraId="043D0A9A"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szCs w:val="16"/>
              </w:rPr>
              <w:t>9.1.12.5</w:t>
            </w:r>
          </w:p>
        </w:tc>
        <w:tc>
          <w:tcPr>
            <w:tcW w:w="3506" w:type="dxa"/>
            <w:gridSpan w:val="2"/>
            <w:tcBorders>
              <w:top w:val="nil"/>
              <w:bottom w:val="single" w:sz="4" w:space="0" w:color="auto"/>
            </w:tcBorders>
            <w:shd w:val="clear" w:color="auto" w:fill="auto"/>
          </w:tcPr>
          <w:p w14:paraId="34CC6826"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20C4481B" w14:textId="77777777" w:rsidR="007D0B3F" w:rsidRPr="00CD02FD" w:rsidRDefault="007D0B3F" w:rsidP="007D0B3F">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250F0688" w14:textId="77777777" w:rsidR="007D0B3F" w:rsidRPr="00CD02FD" w:rsidRDefault="007D0B3F" w:rsidP="007D0B3F">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4C7A5743"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szCs w:val="16"/>
              </w:rPr>
              <w:t>UEs supporting 5G Core</w:t>
            </w:r>
          </w:p>
        </w:tc>
      </w:tr>
      <w:tr w:rsidR="007D0B3F" w:rsidRPr="00CD02FD" w14:paraId="3E432308" w14:textId="77777777" w:rsidTr="00FF3BB3">
        <w:trPr>
          <w:gridBefore w:val="1"/>
          <w:wBefore w:w="32" w:type="dxa"/>
          <w:jc w:val="center"/>
        </w:trPr>
        <w:tc>
          <w:tcPr>
            <w:tcW w:w="1096" w:type="dxa"/>
            <w:gridSpan w:val="2"/>
            <w:tcBorders>
              <w:top w:val="single" w:sz="4" w:space="0" w:color="auto"/>
              <w:bottom w:val="single" w:sz="4" w:space="0" w:color="auto"/>
            </w:tcBorders>
            <w:shd w:val="clear" w:color="auto" w:fill="D9D9D9"/>
          </w:tcPr>
          <w:p w14:paraId="20A26C95" w14:textId="77777777" w:rsidR="007D0B3F" w:rsidRPr="00CD02FD" w:rsidRDefault="007D0B3F" w:rsidP="007D0B3F">
            <w:pPr>
              <w:keepNext/>
              <w:keepLines/>
              <w:spacing w:after="0"/>
              <w:rPr>
                <w:rFonts w:ascii="Arial" w:hAnsi="Arial" w:cs="Arial"/>
                <w:b/>
                <w:sz w:val="16"/>
                <w:szCs w:val="16"/>
              </w:rPr>
            </w:pPr>
            <w:r w:rsidRPr="00CD02FD">
              <w:rPr>
                <w:rFonts w:ascii="Arial" w:hAnsi="Arial" w:cs="Arial"/>
                <w:b/>
                <w:sz w:val="16"/>
                <w:szCs w:val="16"/>
              </w:rPr>
              <w:t>9.1.13</w:t>
            </w:r>
          </w:p>
        </w:tc>
        <w:tc>
          <w:tcPr>
            <w:tcW w:w="3506" w:type="dxa"/>
            <w:gridSpan w:val="2"/>
            <w:tcBorders>
              <w:top w:val="single" w:sz="4" w:space="0" w:color="auto"/>
              <w:bottom w:val="single" w:sz="4" w:space="0" w:color="auto"/>
            </w:tcBorders>
            <w:shd w:val="clear" w:color="auto" w:fill="D9D9D9"/>
          </w:tcPr>
          <w:p w14:paraId="122C512B" w14:textId="77777777" w:rsidR="007D0B3F" w:rsidRPr="00CD02FD" w:rsidRDefault="007D0B3F" w:rsidP="007D0B3F">
            <w:pPr>
              <w:keepNext/>
              <w:keepLines/>
              <w:spacing w:after="0"/>
              <w:rPr>
                <w:rFonts w:ascii="Arial" w:hAnsi="Arial" w:cs="Arial"/>
                <w:b/>
                <w:sz w:val="16"/>
                <w:szCs w:val="16"/>
              </w:rPr>
            </w:pPr>
            <w:r w:rsidRPr="00CD02FD">
              <w:rPr>
                <w:rFonts w:ascii="Arial" w:hAnsi="Arial" w:cs="Arial"/>
                <w:b/>
                <w:sz w:val="16"/>
                <w:szCs w:val="16"/>
              </w:rPr>
              <w:t>NSSRG / Mobility management aspects</w:t>
            </w:r>
          </w:p>
        </w:tc>
        <w:tc>
          <w:tcPr>
            <w:tcW w:w="810" w:type="dxa"/>
            <w:gridSpan w:val="2"/>
            <w:tcBorders>
              <w:top w:val="single" w:sz="4" w:space="0" w:color="auto"/>
              <w:bottom w:val="single" w:sz="4" w:space="0" w:color="auto"/>
            </w:tcBorders>
            <w:shd w:val="clear" w:color="auto" w:fill="D9D9D9"/>
          </w:tcPr>
          <w:p w14:paraId="4932AB92" w14:textId="77777777" w:rsidR="007D0B3F" w:rsidRPr="00CD02FD" w:rsidRDefault="007D0B3F" w:rsidP="007D0B3F">
            <w:pPr>
              <w:keepNext/>
              <w:keepLines/>
              <w:spacing w:after="0"/>
              <w:jc w:val="center"/>
              <w:rPr>
                <w:rFonts w:ascii="Arial" w:hAnsi="Arial" w:cs="Arial"/>
                <w:b/>
                <w:sz w:val="16"/>
                <w:szCs w:val="16"/>
              </w:rPr>
            </w:pPr>
          </w:p>
        </w:tc>
        <w:tc>
          <w:tcPr>
            <w:tcW w:w="1170" w:type="dxa"/>
            <w:gridSpan w:val="2"/>
            <w:tcBorders>
              <w:top w:val="single" w:sz="4" w:space="0" w:color="auto"/>
              <w:bottom w:val="single" w:sz="4" w:space="0" w:color="auto"/>
            </w:tcBorders>
            <w:shd w:val="clear" w:color="auto" w:fill="D9D9D9"/>
          </w:tcPr>
          <w:p w14:paraId="37ECEEC9" w14:textId="77777777" w:rsidR="007D0B3F" w:rsidRPr="00CD02FD" w:rsidRDefault="007D0B3F" w:rsidP="007D0B3F">
            <w:pPr>
              <w:keepNext/>
              <w:keepLines/>
              <w:spacing w:after="0"/>
              <w:jc w:val="center"/>
              <w:rPr>
                <w:rFonts w:ascii="Arial" w:hAnsi="Arial" w:cs="Arial"/>
                <w:b/>
                <w:sz w:val="16"/>
                <w:szCs w:val="16"/>
              </w:rPr>
            </w:pPr>
          </w:p>
        </w:tc>
        <w:tc>
          <w:tcPr>
            <w:tcW w:w="3596" w:type="dxa"/>
            <w:gridSpan w:val="2"/>
            <w:tcBorders>
              <w:top w:val="single" w:sz="4" w:space="0" w:color="auto"/>
              <w:bottom w:val="single" w:sz="4" w:space="0" w:color="auto"/>
            </w:tcBorders>
            <w:shd w:val="clear" w:color="auto" w:fill="D9D9D9"/>
          </w:tcPr>
          <w:p w14:paraId="17915A55" w14:textId="77777777" w:rsidR="007D0B3F" w:rsidRPr="00CD02FD" w:rsidRDefault="007D0B3F" w:rsidP="007D0B3F">
            <w:pPr>
              <w:keepNext/>
              <w:keepLines/>
              <w:spacing w:after="0"/>
              <w:rPr>
                <w:rFonts w:ascii="Arial" w:hAnsi="Arial" w:cs="Arial"/>
                <w:b/>
                <w:sz w:val="16"/>
                <w:szCs w:val="16"/>
              </w:rPr>
            </w:pPr>
          </w:p>
        </w:tc>
      </w:tr>
      <w:tr w:rsidR="007D0B3F" w:rsidRPr="00CD02FD" w14:paraId="7D4D1485" w14:textId="77777777" w:rsidTr="00FF3BB3">
        <w:trPr>
          <w:gridBefore w:val="1"/>
          <w:wBefore w:w="32" w:type="dxa"/>
          <w:jc w:val="center"/>
        </w:trPr>
        <w:tc>
          <w:tcPr>
            <w:tcW w:w="1096" w:type="dxa"/>
            <w:gridSpan w:val="2"/>
            <w:tcBorders>
              <w:top w:val="nil"/>
              <w:bottom w:val="single" w:sz="4" w:space="0" w:color="auto"/>
            </w:tcBorders>
            <w:shd w:val="clear" w:color="auto" w:fill="auto"/>
          </w:tcPr>
          <w:p w14:paraId="30A3AD91"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szCs w:val="16"/>
              </w:rPr>
              <w:t>9.1.13.1</w:t>
            </w:r>
          </w:p>
        </w:tc>
        <w:tc>
          <w:tcPr>
            <w:tcW w:w="3506" w:type="dxa"/>
            <w:gridSpan w:val="2"/>
            <w:tcBorders>
              <w:top w:val="nil"/>
              <w:bottom w:val="single" w:sz="4" w:space="0" w:color="auto"/>
            </w:tcBorders>
            <w:shd w:val="clear" w:color="auto" w:fill="auto"/>
          </w:tcPr>
          <w:p w14:paraId="12466E58"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3303D134" w14:textId="77777777" w:rsidR="007D0B3F" w:rsidRPr="00CD02FD" w:rsidRDefault="007D0B3F" w:rsidP="007D0B3F">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347D8A50" w14:textId="77777777" w:rsidR="007D0B3F" w:rsidRPr="00CD02FD" w:rsidRDefault="007D0B3F" w:rsidP="007D0B3F">
            <w:pPr>
              <w:keepNext/>
              <w:keepLines/>
              <w:spacing w:after="0"/>
              <w:jc w:val="center"/>
              <w:rPr>
                <w:rFonts w:ascii="Arial" w:hAnsi="Arial" w:cs="Arial"/>
                <w:sz w:val="16"/>
                <w:szCs w:val="16"/>
              </w:rPr>
            </w:pPr>
            <w:r w:rsidRPr="00CD02FD">
              <w:rPr>
                <w:rFonts w:ascii="Arial" w:hAnsi="Arial" w:cs="Arial"/>
                <w:sz w:val="16"/>
                <w:szCs w:val="16"/>
              </w:rPr>
              <w:t>C230</w:t>
            </w:r>
          </w:p>
        </w:tc>
        <w:tc>
          <w:tcPr>
            <w:tcW w:w="3596" w:type="dxa"/>
            <w:gridSpan w:val="2"/>
            <w:tcBorders>
              <w:bottom w:val="single" w:sz="4" w:space="0" w:color="auto"/>
            </w:tcBorders>
            <w:shd w:val="clear" w:color="auto" w:fill="auto"/>
          </w:tcPr>
          <w:p w14:paraId="4F2FF168"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szCs w:val="16"/>
              </w:rPr>
              <w:t>UEs supporting 5G Core and NSSRG</w:t>
            </w:r>
          </w:p>
        </w:tc>
      </w:tr>
      <w:tr w:rsidR="007D0B3F" w:rsidRPr="00CD02FD" w14:paraId="4DB02C6A" w14:textId="77777777" w:rsidTr="00FF3BB3">
        <w:trPr>
          <w:gridBefore w:val="1"/>
          <w:wBefore w:w="32" w:type="dxa"/>
          <w:jc w:val="center"/>
        </w:trPr>
        <w:tc>
          <w:tcPr>
            <w:tcW w:w="1096" w:type="dxa"/>
            <w:gridSpan w:val="2"/>
            <w:tcBorders>
              <w:top w:val="nil"/>
              <w:bottom w:val="single" w:sz="4" w:space="0" w:color="auto"/>
            </w:tcBorders>
            <w:shd w:val="clear" w:color="auto" w:fill="auto"/>
          </w:tcPr>
          <w:p w14:paraId="1119282F" w14:textId="77777777" w:rsidR="007D0B3F" w:rsidRPr="00CD02FD" w:rsidRDefault="007D0B3F" w:rsidP="007D0B3F">
            <w:pPr>
              <w:pStyle w:val="TAL"/>
              <w:rPr>
                <w:rFonts w:cs="Arial"/>
                <w:sz w:val="16"/>
                <w:szCs w:val="16"/>
              </w:rPr>
            </w:pPr>
            <w:r w:rsidRPr="00CD02FD">
              <w:rPr>
                <w:sz w:val="16"/>
                <w:szCs w:val="16"/>
              </w:rPr>
              <w:t>9.1.13.2</w:t>
            </w:r>
          </w:p>
        </w:tc>
        <w:tc>
          <w:tcPr>
            <w:tcW w:w="3506" w:type="dxa"/>
            <w:gridSpan w:val="2"/>
            <w:tcBorders>
              <w:top w:val="nil"/>
              <w:bottom w:val="single" w:sz="4" w:space="0" w:color="auto"/>
            </w:tcBorders>
            <w:shd w:val="clear" w:color="auto" w:fill="auto"/>
          </w:tcPr>
          <w:p w14:paraId="0D273BEA" w14:textId="77777777" w:rsidR="007D0B3F" w:rsidRPr="00CD02FD" w:rsidRDefault="007D0B3F" w:rsidP="007D0B3F">
            <w:pPr>
              <w:pStyle w:val="TAL"/>
              <w:rPr>
                <w:rFonts w:cs="Arial"/>
                <w:sz w:val="16"/>
                <w:szCs w:val="16"/>
              </w:rPr>
            </w:pPr>
            <w:r w:rsidRPr="00CD02FD">
              <w:rPr>
                <w:sz w:val="16"/>
                <w:szCs w:val="16"/>
              </w:rPr>
              <w:t>NSSRG / Generic UE configuration update</w:t>
            </w:r>
          </w:p>
        </w:tc>
        <w:tc>
          <w:tcPr>
            <w:tcW w:w="810" w:type="dxa"/>
            <w:gridSpan w:val="2"/>
            <w:tcBorders>
              <w:top w:val="nil"/>
              <w:bottom w:val="single" w:sz="4" w:space="0" w:color="auto"/>
            </w:tcBorders>
            <w:shd w:val="clear" w:color="auto" w:fill="auto"/>
          </w:tcPr>
          <w:p w14:paraId="35323342" w14:textId="77777777" w:rsidR="007D0B3F" w:rsidRPr="00CD02FD" w:rsidRDefault="007D0B3F" w:rsidP="007D0B3F">
            <w:pPr>
              <w:pStyle w:val="TAC"/>
              <w:rPr>
                <w:rFonts w:cs="Arial"/>
                <w:sz w:val="16"/>
                <w:szCs w:val="16"/>
              </w:rPr>
            </w:pPr>
            <w:r w:rsidRPr="00CD02FD">
              <w:rPr>
                <w:sz w:val="16"/>
                <w:szCs w:val="16"/>
              </w:rPr>
              <w:t>Rel-17</w:t>
            </w:r>
          </w:p>
        </w:tc>
        <w:tc>
          <w:tcPr>
            <w:tcW w:w="1170" w:type="dxa"/>
            <w:gridSpan w:val="2"/>
            <w:tcBorders>
              <w:bottom w:val="single" w:sz="4" w:space="0" w:color="auto"/>
            </w:tcBorders>
            <w:shd w:val="clear" w:color="auto" w:fill="auto"/>
          </w:tcPr>
          <w:p w14:paraId="61E54E1B" w14:textId="77777777" w:rsidR="007D0B3F" w:rsidRPr="00CD02FD" w:rsidRDefault="007D0B3F" w:rsidP="007D0B3F">
            <w:pPr>
              <w:pStyle w:val="TAC"/>
              <w:rPr>
                <w:rFonts w:cs="Arial"/>
                <w:sz w:val="16"/>
                <w:szCs w:val="16"/>
              </w:rPr>
            </w:pPr>
            <w:r w:rsidRPr="00CD02FD">
              <w:rPr>
                <w:sz w:val="16"/>
                <w:szCs w:val="16"/>
              </w:rPr>
              <w:t>C230</w:t>
            </w:r>
          </w:p>
        </w:tc>
        <w:tc>
          <w:tcPr>
            <w:tcW w:w="3596" w:type="dxa"/>
            <w:gridSpan w:val="2"/>
            <w:tcBorders>
              <w:bottom w:val="single" w:sz="4" w:space="0" w:color="auto"/>
            </w:tcBorders>
            <w:shd w:val="clear" w:color="auto" w:fill="auto"/>
          </w:tcPr>
          <w:p w14:paraId="34F24790" w14:textId="77777777" w:rsidR="007D0B3F" w:rsidRPr="00CD02FD" w:rsidRDefault="007D0B3F" w:rsidP="007D0B3F">
            <w:pPr>
              <w:pStyle w:val="TAL"/>
              <w:rPr>
                <w:rFonts w:cs="Arial"/>
                <w:sz w:val="16"/>
                <w:szCs w:val="16"/>
              </w:rPr>
            </w:pPr>
            <w:r w:rsidRPr="00CD02FD">
              <w:rPr>
                <w:sz w:val="16"/>
                <w:szCs w:val="16"/>
              </w:rPr>
              <w:t>UEs supporting 5G Core and NSSRG</w:t>
            </w:r>
          </w:p>
        </w:tc>
      </w:tr>
      <w:tr w:rsidR="007D0B3F" w:rsidRPr="00CD02FD" w14:paraId="7D400312" w14:textId="77777777" w:rsidTr="00FF3BB3">
        <w:trPr>
          <w:gridBefore w:val="1"/>
          <w:wBefore w:w="32" w:type="dxa"/>
          <w:jc w:val="center"/>
        </w:trPr>
        <w:tc>
          <w:tcPr>
            <w:tcW w:w="1096" w:type="dxa"/>
            <w:gridSpan w:val="2"/>
            <w:tcBorders>
              <w:top w:val="nil"/>
              <w:bottom w:val="single" w:sz="4" w:space="0" w:color="auto"/>
            </w:tcBorders>
            <w:shd w:val="clear" w:color="auto" w:fill="D9D9D9"/>
          </w:tcPr>
          <w:p w14:paraId="7AA4B4D2" w14:textId="77777777" w:rsidR="007D0B3F" w:rsidRPr="00CD02FD" w:rsidRDefault="007D0B3F" w:rsidP="007D0B3F">
            <w:pPr>
              <w:pStyle w:val="TAL"/>
              <w:rPr>
                <w:b/>
                <w:bCs/>
                <w:sz w:val="16"/>
                <w:szCs w:val="16"/>
              </w:rPr>
            </w:pPr>
            <w:r w:rsidRPr="00CD02FD">
              <w:rPr>
                <w:b/>
                <w:bCs/>
                <w:sz w:val="16"/>
                <w:szCs w:val="16"/>
              </w:rPr>
              <w:t>9.1.14</w:t>
            </w:r>
          </w:p>
        </w:tc>
        <w:tc>
          <w:tcPr>
            <w:tcW w:w="3506" w:type="dxa"/>
            <w:gridSpan w:val="2"/>
            <w:tcBorders>
              <w:top w:val="nil"/>
              <w:bottom w:val="single" w:sz="4" w:space="0" w:color="auto"/>
            </w:tcBorders>
            <w:shd w:val="clear" w:color="auto" w:fill="D9D9D9"/>
          </w:tcPr>
          <w:p w14:paraId="1BB9E616" w14:textId="77777777" w:rsidR="007D0B3F" w:rsidRPr="00CD02FD" w:rsidRDefault="007D0B3F" w:rsidP="007D0B3F">
            <w:pPr>
              <w:pStyle w:val="TAL"/>
              <w:rPr>
                <w:b/>
                <w:bCs/>
                <w:sz w:val="16"/>
                <w:szCs w:val="16"/>
              </w:rPr>
            </w:pPr>
            <w:r w:rsidRPr="00CD02FD">
              <w:rPr>
                <w:b/>
                <w:bCs/>
                <w:sz w:val="16"/>
                <w:szCs w:val="16"/>
              </w:rPr>
              <w:t>Paging Early Indication with Paging Subgrouping Assistance</w:t>
            </w:r>
          </w:p>
        </w:tc>
        <w:tc>
          <w:tcPr>
            <w:tcW w:w="810" w:type="dxa"/>
            <w:gridSpan w:val="2"/>
            <w:tcBorders>
              <w:top w:val="nil"/>
              <w:bottom w:val="single" w:sz="4" w:space="0" w:color="auto"/>
            </w:tcBorders>
            <w:shd w:val="clear" w:color="auto" w:fill="D9D9D9"/>
          </w:tcPr>
          <w:p w14:paraId="45BC8EF7" w14:textId="77777777" w:rsidR="007D0B3F" w:rsidRPr="00CD02FD" w:rsidRDefault="007D0B3F" w:rsidP="007D0B3F">
            <w:pPr>
              <w:pStyle w:val="TAC"/>
              <w:rPr>
                <w:sz w:val="16"/>
                <w:szCs w:val="16"/>
              </w:rPr>
            </w:pPr>
          </w:p>
        </w:tc>
        <w:tc>
          <w:tcPr>
            <w:tcW w:w="1170" w:type="dxa"/>
            <w:gridSpan w:val="2"/>
            <w:tcBorders>
              <w:bottom w:val="single" w:sz="4" w:space="0" w:color="auto"/>
            </w:tcBorders>
            <w:shd w:val="clear" w:color="auto" w:fill="D9D9D9"/>
          </w:tcPr>
          <w:p w14:paraId="6DC583AD" w14:textId="77777777" w:rsidR="007D0B3F" w:rsidRPr="00CD02FD" w:rsidRDefault="007D0B3F" w:rsidP="007D0B3F">
            <w:pPr>
              <w:pStyle w:val="TAC"/>
              <w:rPr>
                <w:sz w:val="16"/>
                <w:szCs w:val="16"/>
              </w:rPr>
            </w:pPr>
          </w:p>
        </w:tc>
        <w:tc>
          <w:tcPr>
            <w:tcW w:w="3596" w:type="dxa"/>
            <w:gridSpan w:val="2"/>
            <w:tcBorders>
              <w:bottom w:val="single" w:sz="4" w:space="0" w:color="auto"/>
            </w:tcBorders>
            <w:shd w:val="clear" w:color="auto" w:fill="D9D9D9"/>
          </w:tcPr>
          <w:p w14:paraId="4D597DE8" w14:textId="77777777" w:rsidR="007D0B3F" w:rsidRPr="00CD02FD" w:rsidRDefault="007D0B3F" w:rsidP="007D0B3F">
            <w:pPr>
              <w:pStyle w:val="TAL"/>
              <w:rPr>
                <w:sz w:val="16"/>
                <w:szCs w:val="16"/>
              </w:rPr>
            </w:pPr>
          </w:p>
        </w:tc>
      </w:tr>
      <w:tr w:rsidR="007D0B3F" w:rsidRPr="00CD02FD" w14:paraId="5D9A41CD" w14:textId="77777777" w:rsidTr="00FF3BB3">
        <w:trPr>
          <w:gridBefore w:val="1"/>
          <w:wBefore w:w="32" w:type="dxa"/>
          <w:jc w:val="center"/>
        </w:trPr>
        <w:tc>
          <w:tcPr>
            <w:tcW w:w="1096" w:type="dxa"/>
            <w:gridSpan w:val="2"/>
            <w:tcBorders>
              <w:top w:val="nil"/>
              <w:bottom w:val="single" w:sz="4" w:space="0" w:color="auto"/>
            </w:tcBorders>
            <w:shd w:val="clear" w:color="auto" w:fill="auto"/>
          </w:tcPr>
          <w:p w14:paraId="1BC2C8EB" w14:textId="77777777" w:rsidR="007D0B3F" w:rsidRPr="00CD02FD" w:rsidRDefault="007D0B3F" w:rsidP="007D0B3F">
            <w:pPr>
              <w:pStyle w:val="TAL"/>
              <w:rPr>
                <w:sz w:val="16"/>
                <w:szCs w:val="16"/>
              </w:rPr>
            </w:pPr>
            <w:r w:rsidRPr="00CD02FD">
              <w:rPr>
                <w:sz w:val="16"/>
                <w:szCs w:val="16"/>
              </w:rPr>
              <w:t>9.1.14.1</w:t>
            </w:r>
          </w:p>
        </w:tc>
        <w:tc>
          <w:tcPr>
            <w:tcW w:w="3506" w:type="dxa"/>
            <w:gridSpan w:val="2"/>
            <w:tcBorders>
              <w:top w:val="nil"/>
              <w:bottom w:val="single" w:sz="4" w:space="0" w:color="auto"/>
            </w:tcBorders>
            <w:shd w:val="clear" w:color="auto" w:fill="auto"/>
          </w:tcPr>
          <w:p w14:paraId="1AA2B11F" w14:textId="77777777" w:rsidR="007D0B3F" w:rsidRPr="00CD02FD" w:rsidRDefault="007D0B3F" w:rsidP="007D0B3F">
            <w:pPr>
              <w:pStyle w:val="TAL"/>
              <w:rPr>
                <w:sz w:val="16"/>
                <w:szCs w:val="16"/>
              </w:rPr>
            </w:pPr>
            <w:r w:rsidRPr="00CD02FD">
              <w:rPr>
                <w:sz w:val="16"/>
                <w:szCs w:val="16"/>
              </w:rPr>
              <w:t>Paging Early Indication with Subgrouping / RRC_IDLE / lastUsedCellOnly not configured / Subgroup ID selection</w:t>
            </w:r>
          </w:p>
        </w:tc>
        <w:tc>
          <w:tcPr>
            <w:tcW w:w="810" w:type="dxa"/>
            <w:gridSpan w:val="2"/>
            <w:tcBorders>
              <w:top w:val="nil"/>
              <w:bottom w:val="single" w:sz="4" w:space="0" w:color="auto"/>
            </w:tcBorders>
            <w:shd w:val="clear" w:color="auto" w:fill="auto"/>
          </w:tcPr>
          <w:p w14:paraId="6E71AC41" w14:textId="77777777" w:rsidR="007D0B3F" w:rsidRPr="00CD02FD" w:rsidRDefault="007D0B3F" w:rsidP="007D0B3F">
            <w:pPr>
              <w:pStyle w:val="TAC"/>
              <w:rPr>
                <w:sz w:val="16"/>
                <w:szCs w:val="16"/>
              </w:rPr>
            </w:pPr>
            <w:r w:rsidRPr="00CD02FD">
              <w:rPr>
                <w:sz w:val="16"/>
                <w:szCs w:val="16"/>
              </w:rPr>
              <w:t>Rel-17</w:t>
            </w:r>
          </w:p>
        </w:tc>
        <w:tc>
          <w:tcPr>
            <w:tcW w:w="1170" w:type="dxa"/>
            <w:gridSpan w:val="2"/>
            <w:tcBorders>
              <w:bottom w:val="single" w:sz="4" w:space="0" w:color="auto"/>
            </w:tcBorders>
            <w:shd w:val="clear" w:color="auto" w:fill="auto"/>
          </w:tcPr>
          <w:p w14:paraId="19EA2A15" w14:textId="77777777" w:rsidR="007D0B3F" w:rsidRPr="00CD02FD" w:rsidRDefault="007D0B3F" w:rsidP="007D0B3F">
            <w:pPr>
              <w:pStyle w:val="TAC"/>
              <w:rPr>
                <w:sz w:val="16"/>
                <w:szCs w:val="16"/>
              </w:rPr>
            </w:pPr>
            <w:r w:rsidRPr="00CD02FD">
              <w:rPr>
                <w:sz w:val="16"/>
                <w:szCs w:val="16"/>
              </w:rPr>
              <w:t>C224</w:t>
            </w:r>
          </w:p>
        </w:tc>
        <w:tc>
          <w:tcPr>
            <w:tcW w:w="3596" w:type="dxa"/>
            <w:gridSpan w:val="2"/>
            <w:tcBorders>
              <w:bottom w:val="single" w:sz="4" w:space="0" w:color="auto"/>
            </w:tcBorders>
            <w:shd w:val="clear" w:color="auto" w:fill="auto"/>
          </w:tcPr>
          <w:p w14:paraId="475D33D5" w14:textId="77777777" w:rsidR="007D0B3F" w:rsidRPr="00CD02FD" w:rsidRDefault="007D0B3F" w:rsidP="007D0B3F">
            <w:pPr>
              <w:pStyle w:val="TAL"/>
              <w:rPr>
                <w:sz w:val="16"/>
                <w:szCs w:val="16"/>
              </w:rPr>
            </w:pPr>
            <w:r w:rsidRPr="00CD02FD">
              <w:rPr>
                <w:sz w:val="16"/>
                <w:szCs w:val="16"/>
              </w:rPr>
              <w:t>UEs supporting 5G Core and PEI</w:t>
            </w:r>
          </w:p>
        </w:tc>
      </w:tr>
      <w:tr w:rsidR="007D0B3F" w:rsidRPr="00CD02FD" w14:paraId="5116A0AD"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01DB43FF" w14:textId="77777777" w:rsidR="007D0B3F" w:rsidRPr="00CD02FD" w:rsidRDefault="007D0B3F" w:rsidP="007D0B3F">
            <w:pPr>
              <w:keepNext/>
              <w:keepLines/>
              <w:spacing w:after="0"/>
              <w:rPr>
                <w:rFonts w:ascii="Arial" w:hAnsi="Arial"/>
                <w:b/>
                <w:sz w:val="16"/>
                <w:szCs w:val="16"/>
                <w:lang w:eastAsia="zh-CN"/>
              </w:rPr>
            </w:pPr>
            <w:r w:rsidRPr="00CD02FD">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53CC3E0A" w14:textId="77777777" w:rsidR="007D0B3F" w:rsidRPr="00CD02FD" w:rsidRDefault="007D0B3F" w:rsidP="007D0B3F">
            <w:pPr>
              <w:keepNext/>
              <w:keepLines/>
              <w:spacing w:after="0"/>
              <w:rPr>
                <w:rFonts w:ascii="Arial" w:hAnsi="Arial"/>
                <w:b/>
                <w:sz w:val="16"/>
                <w:szCs w:val="16"/>
              </w:rPr>
            </w:pPr>
            <w:r w:rsidRPr="00CD02FD">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5D74EC83" w14:textId="77777777" w:rsidR="007D0B3F" w:rsidRPr="00CD02FD" w:rsidRDefault="007D0B3F" w:rsidP="007D0B3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9A23720" w14:textId="77777777" w:rsidR="007D0B3F" w:rsidRPr="00CD02FD" w:rsidRDefault="007D0B3F" w:rsidP="007D0B3F">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F29C927" w14:textId="77777777" w:rsidR="007D0B3F" w:rsidRPr="00CD02FD" w:rsidRDefault="007D0B3F" w:rsidP="007D0B3F">
            <w:pPr>
              <w:keepNext/>
              <w:keepLines/>
              <w:spacing w:after="0"/>
              <w:rPr>
                <w:rFonts w:ascii="Arial" w:hAnsi="Arial"/>
                <w:b/>
                <w:sz w:val="16"/>
                <w:szCs w:val="16"/>
              </w:rPr>
            </w:pPr>
          </w:p>
        </w:tc>
      </w:tr>
      <w:tr w:rsidR="007D0B3F" w:rsidRPr="00CD02FD" w14:paraId="63319381"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6C1EFFEF" w14:textId="77777777" w:rsidR="007D0B3F" w:rsidRPr="00CD02FD" w:rsidRDefault="007D0B3F" w:rsidP="007D0B3F">
            <w:pPr>
              <w:keepNext/>
              <w:keepLines/>
              <w:spacing w:after="0"/>
              <w:rPr>
                <w:rFonts w:ascii="Arial" w:hAnsi="Arial" w:cs="Arial"/>
                <w:b/>
                <w:sz w:val="16"/>
                <w:szCs w:val="16"/>
                <w:lang w:eastAsia="zh-CN"/>
              </w:rPr>
            </w:pPr>
            <w:r w:rsidRPr="00CD02FD">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7C4D7406" w14:textId="77777777" w:rsidR="007D0B3F" w:rsidRPr="00CD02FD" w:rsidRDefault="007D0B3F" w:rsidP="007D0B3F">
            <w:pPr>
              <w:keepNext/>
              <w:keepLines/>
              <w:spacing w:after="0"/>
              <w:rPr>
                <w:rFonts w:ascii="Arial" w:hAnsi="Arial" w:cs="Arial"/>
                <w:b/>
                <w:bCs/>
                <w:sz w:val="16"/>
                <w:szCs w:val="16"/>
              </w:rPr>
            </w:pPr>
            <w:r w:rsidRPr="00CD02FD">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4269024A" w14:textId="77777777" w:rsidR="007D0B3F" w:rsidRPr="00CD02FD" w:rsidRDefault="007D0B3F" w:rsidP="007D0B3F">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5189B151" w14:textId="77777777" w:rsidR="007D0B3F" w:rsidRPr="00CD02FD" w:rsidRDefault="007D0B3F" w:rsidP="007D0B3F">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2A644180" w14:textId="77777777" w:rsidR="007D0B3F" w:rsidRPr="00CD02FD" w:rsidRDefault="007D0B3F" w:rsidP="007D0B3F">
            <w:pPr>
              <w:keepNext/>
              <w:keepLines/>
              <w:spacing w:after="0"/>
              <w:rPr>
                <w:rFonts w:ascii="Arial" w:hAnsi="Arial" w:cs="Arial"/>
                <w:b/>
                <w:sz w:val="16"/>
                <w:szCs w:val="16"/>
              </w:rPr>
            </w:pPr>
          </w:p>
        </w:tc>
      </w:tr>
      <w:tr w:rsidR="007D0B3F" w:rsidRPr="00CD02FD" w14:paraId="02378930"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7FF4AB0E" w14:textId="77777777" w:rsidR="007D0B3F" w:rsidRPr="00CD02FD" w:rsidRDefault="007D0B3F" w:rsidP="007D0B3F">
            <w:pPr>
              <w:keepNext/>
              <w:keepLines/>
              <w:spacing w:after="0"/>
              <w:rPr>
                <w:rFonts w:ascii="Arial" w:hAnsi="Arial" w:cs="Arial"/>
                <w:b/>
                <w:sz w:val="16"/>
                <w:szCs w:val="16"/>
                <w:lang w:eastAsia="zh-CN"/>
              </w:rPr>
            </w:pPr>
            <w:r w:rsidRPr="00CD02FD">
              <w:rPr>
                <w:rFonts w:ascii="Arial" w:hAnsi="Arial" w:cs="Arial"/>
                <w:sz w:val="16"/>
                <w:szCs w:val="16"/>
              </w:rPr>
              <w:t>9.2.1.1</w:t>
            </w:r>
          </w:p>
        </w:tc>
        <w:tc>
          <w:tcPr>
            <w:tcW w:w="3506" w:type="dxa"/>
            <w:gridSpan w:val="2"/>
            <w:tcBorders>
              <w:top w:val="nil"/>
              <w:bottom w:val="single" w:sz="4" w:space="0" w:color="auto"/>
            </w:tcBorders>
            <w:shd w:val="clear" w:color="auto" w:fill="FFFFFF"/>
          </w:tcPr>
          <w:p w14:paraId="68532734" w14:textId="77777777" w:rsidR="007D0B3F" w:rsidRPr="00CD02FD" w:rsidRDefault="007D0B3F" w:rsidP="007D0B3F">
            <w:pPr>
              <w:keepNext/>
              <w:keepLines/>
              <w:spacing w:after="0"/>
              <w:rPr>
                <w:rFonts w:ascii="Arial" w:hAnsi="Arial" w:cs="Arial"/>
                <w:b/>
                <w:sz w:val="16"/>
                <w:szCs w:val="16"/>
              </w:rPr>
            </w:pPr>
            <w:r w:rsidRPr="00CD02FD">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5913DE1D" w14:textId="77777777" w:rsidR="007D0B3F" w:rsidRPr="00CD02FD" w:rsidRDefault="007D0B3F" w:rsidP="007D0B3F">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6A3CF1C6" w14:textId="77777777" w:rsidR="007D0B3F" w:rsidRPr="00CD02FD" w:rsidRDefault="007D0B3F" w:rsidP="007D0B3F">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3F1420B5" w14:textId="77777777" w:rsidR="007D0B3F" w:rsidRPr="00CD02FD" w:rsidRDefault="007D0B3F" w:rsidP="007D0B3F">
            <w:pPr>
              <w:keepNext/>
              <w:keepLines/>
              <w:spacing w:after="0"/>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7D0B3F" w:rsidRPr="00CD02FD" w14:paraId="25C85484"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2796AA37" w14:textId="77777777" w:rsidR="007D0B3F" w:rsidRPr="00CD02FD" w:rsidRDefault="007D0B3F" w:rsidP="007D0B3F">
            <w:pPr>
              <w:keepNext/>
              <w:keepLines/>
              <w:spacing w:after="0"/>
              <w:rPr>
                <w:rFonts w:ascii="Arial" w:hAnsi="Arial" w:cs="Arial"/>
                <w:sz w:val="16"/>
                <w:szCs w:val="16"/>
                <w:lang w:eastAsia="zh-CN"/>
              </w:rPr>
            </w:pPr>
            <w:r w:rsidRPr="00CD02FD">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5A0CC72A"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3741762B" w14:textId="77777777" w:rsidR="007D0B3F" w:rsidRPr="00CD02FD" w:rsidRDefault="007D0B3F" w:rsidP="007D0B3F">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655F1647" w14:textId="77777777" w:rsidR="007D0B3F" w:rsidRPr="00CD02FD" w:rsidRDefault="007D0B3F" w:rsidP="007D0B3F">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0BE686A6"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7D0B3F" w:rsidRPr="00CD02FD" w14:paraId="50FF9B64"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115F0700" w14:textId="77777777" w:rsidR="007D0B3F" w:rsidRPr="00CD02FD" w:rsidRDefault="007D0B3F" w:rsidP="007D0B3F">
            <w:pPr>
              <w:keepNext/>
              <w:keepLines/>
              <w:spacing w:after="0"/>
              <w:rPr>
                <w:rFonts w:ascii="Arial" w:hAnsi="Arial"/>
                <w:b/>
                <w:sz w:val="16"/>
                <w:szCs w:val="16"/>
                <w:lang w:eastAsia="zh-CN"/>
              </w:rPr>
            </w:pPr>
            <w:r w:rsidRPr="00CD02FD">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059C4393" w14:textId="77777777" w:rsidR="007D0B3F" w:rsidRPr="00CD02FD" w:rsidRDefault="007D0B3F" w:rsidP="007D0B3F">
            <w:pPr>
              <w:keepNext/>
              <w:keepLines/>
              <w:spacing w:after="0"/>
              <w:rPr>
                <w:rFonts w:ascii="Arial" w:hAnsi="Arial" w:cs="Arial"/>
                <w:b/>
                <w:sz w:val="16"/>
                <w:szCs w:val="16"/>
              </w:rPr>
            </w:pPr>
            <w:r w:rsidRPr="00CD02FD">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56D91732" w14:textId="77777777" w:rsidR="007D0B3F" w:rsidRPr="00CD02FD" w:rsidRDefault="007D0B3F" w:rsidP="007D0B3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15BCD3A" w14:textId="77777777" w:rsidR="007D0B3F" w:rsidRPr="00CD02FD" w:rsidRDefault="007D0B3F" w:rsidP="007D0B3F">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9DD11C6" w14:textId="77777777" w:rsidR="007D0B3F" w:rsidRPr="00CD02FD" w:rsidRDefault="007D0B3F" w:rsidP="007D0B3F">
            <w:pPr>
              <w:keepNext/>
              <w:keepLines/>
              <w:spacing w:after="0"/>
              <w:rPr>
                <w:rFonts w:ascii="Arial" w:hAnsi="Arial"/>
                <w:b/>
                <w:sz w:val="16"/>
                <w:szCs w:val="16"/>
              </w:rPr>
            </w:pPr>
          </w:p>
        </w:tc>
      </w:tr>
      <w:tr w:rsidR="007D0B3F" w:rsidRPr="00CD02FD" w14:paraId="3466AD7F"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78F92996" w14:textId="77777777" w:rsidR="007D0B3F" w:rsidRPr="00CD02FD" w:rsidRDefault="007D0B3F" w:rsidP="007D0B3F">
            <w:pPr>
              <w:keepNext/>
              <w:keepLines/>
              <w:spacing w:after="0"/>
              <w:rPr>
                <w:rFonts w:ascii="Arial" w:hAnsi="Arial"/>
                <w:sz w:val="16"/>
                <w:szCs w:val="16"/>
                <w:lang w:eastAsia="zh-CN"/>
              </w:rPr>
            </w:pPr>
            <w:r w:rsidRPr="00CD02FD">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09BD4CAB" w14:textId="77777777" w:rsidR="007D0B3F" w:rsidRPr="00CD02FD" w:rsidRDefault="007D0B3F" w:rsidP="007D0B3F">
            <w:pPr>
              <w:keepNext/>
              <w:keepLines/>
              <w:spacing w:after="0"/>
              <w:rPr>
                <w:rFonts w:ascii="Arial" w:hAnsi="Arial"/>
                <w:sz w:val="16"/>
                <w:szCs w:val="16"/>
              </w:rPr>
            </w:pPr>
            <w:r w:rsidRPr="00CD02FD">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3E32E243" w14:textId="77777777" w:rsidR="007D0B3F" w:rsidRPr="00CD02FD" w:rsidRDefault="007D0B3F" w:rsidP="007D0B3F">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11EE946" w14:textId="77777777" w:rsidR="007D0B3F" w:rsidRPr="00CD02FD" w:rsidRDefault="007D0B3F" w:rsidP="007D0B3F">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59E80077" w14:textId="77777777" w:rsidR="007D0B3F" w:rsidRPr="00CD02FD" w:rsidRDefault="007D0B3F" w:rsidP="007D0B3F">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D0B3F" w:rsidRPr="00CD02FD" w14:paraId="6BC4BD80"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621AB9ED" w14:textId="77777777" w:rsidR="007D0B3F" w:rsidRPr="00CD02FD" w:rsidRDefault="007D0B3F" w:rsidP="007D0B3F">
            <w:pPr>
              <w:keepNext/>
              <w:keepLines/>
              <w:spacing w:after="0"/>
              <w:rPr>
                <w:rFonts w:ascii="Arial" w:hAnsi="Arial"/>
                <w:sz w:val="16"/>
                <w:szCs w:val="16"/>
                <w:lang w:eastAsia="zh-CN"/>
              </w:rPr>
            </w:pPr>
            <w:r w:rsidRPr="00CD02FD">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365B9C4E" w14:textId="77777777" w:rsidR="007D0B3F" w:rsidRPr="00CD02FD" w:rsidRDefault="007D0B3F" w:rsidP="007D0B3F">
            <w:pPr>
              <w:keepNext/>
              <w:keepLines/>
              <w:spacing w:after="0"/>
              <w:rPr>
                <w:rFonts w:ascii="Arial" w:hAnsi="Arial"/>
                <w:sz w:val="16"/>
                <w:szCs w:val="16"/>
              </w:rPr>
            </w:pPr>
            <w:r w:rsidRPr="00CD02FD">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738822B1" w14:textId="77777777" w:rsidR="007D0B3F" w:rsidRPr="00CD02FD" w:rsidRDefault="007D0B3F" w:rsidP="007D0B3F">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8A7CFA5" w14:textId="77777777" w:rsidR="007D0B3F" w:rsidRPr="00CD02FD" w:rsidRDefault="007D0B3F" w:rsidP="007D0B3F">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68D5C3C8" w14:textId="77777777" w:rsidR="007D0B3F" w:rsidRPr="00CD02FD" w:rsidRDefault="007D0B3F" w:rsidP="007D0B3F">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D0B3F" w:rsidRPr="00CD02FD" w14:paraId="274B5689"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75A6BC47" w14:textId="77777777" w:rsidR="007D0B3F" w:rsidRPr="00CD02FD" w:rsidRDefault="007D0B3F" w:rsidP="007D0B3F">
            <w:pPr>
              <w:keepNext/>
              <w:keepLines/>
              <w:spacing w:after="0"/>
              <w:rPr>
                <w:rFonts w:ascii="Arial" w:hAnsi="Arial"/>
                <w:sz w:val="16"/>
                <w:szCs w:val="16"/>
                <w:lang w:eastAsia="zh-CN"/>
              </w:rPr>
            </w:pPr>
            <w:r w:rsidRPr="00CD02FD">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1891D579" w14:textId="77777777" w:rsidR="007D0B3F" w:rsidRPr="00CD02FD" w:rsidRDefault="007D0B3F" w:rsidP="007D0B3F">
            <w:pPr>
              <w:keepNext/>
              <w:keepLines/>
              <w:spacing w:after="0"/>
              <w:rPr>
                <w:rFonts w:ascii="Arial" w:hAnsi="Arial"/>
                <w:sz w:val="16"/>
                <w:szCs w:val="16"/>
              </w:rPr>
            </w:pPr>
            <w:r w:rsidRPr="00CD02FD">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2DB7492B" w14:textId="77777777" w:rsidR="007D0B3F" w:rsidRPr="00CD02FD" w:rsidRDefault="007D0B3F" w:rsidP="007D0B3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B7EB1AA" w14:textId="77777777" w:rsidR="007D0B3F" w:rsidRPr="00CD02FD" w:rsidRDefault="007D0B3F" w:rsidP="007D0B3F">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672A5B0" w14:textId="77777777" w:rsidR="007D0B3F" w:rsidRPr="00CD02FD" w:rsidRDefault="007D0B3F" w:rsidP="007D0B3F">
            <w:pPr>
              <w:keepNext/>
              <w:keepLines/>
              <w:spacing w:after="0"/>
              <w:rPr>
                <w:rFonts w:ascii="Arial" w:hAnsi="Arial"/>
                <w:sz w:val="16"/>
                <w:szCs w:val="16"/>
              </w:rPr>
            </w:pPr>
          </w:p>
        </w:tc>
      </w:tr>
      <w:tr w:rsidR="007D0B3F" w:rsidRPr="00CD02FD" w14:paraId="720B82DC"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10439A84" w14:textId="77777777" w:rsidR="007D0B3F" w:rsidRPr="00CD02FD" w:rsidRDefault="007D0B3F" w:rsidP="007D0B3F">
            <w:pPr>
              <w:keepNext/>
              <w:keepLines/>
              <w:spacing w:after="0"/>
              <w:rPr>
                <w:rFonts w:ascii="Arial" w:hAnsi="Arial" w:cs="Arial"/>
                <w:b/>
                <w:bCs/>
                <w:sz w:val="16"/>
                <w:szCs w:val="16"/>
                <w:lang w:eastAsia="zh-CN"/>
              </w:rPr>
            </w:pPr>
            <w:r w:rsidRPr="00CD02FD">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0C8B7E24" w14:textId="77777777" w:rsidR="007D0B3F" w:rsidRPr="00CD02FD" w:rsidRDefault="007D0B3F" w:rsidP="007D0B3F">
            <w:pPr>
              <w:keepNext/>
              <w:keepLines/>
              <w:spacing w:after="0"/>
              <w:rPr>
                <w:rFonts w:ascii="Arial" w:hAnsi="Arial" w:cs="Arial"/>
                <w:b/>
                <w:bCs/>
                <w:sz w:val="16"/>
                <w:szCs w:val="16"/>
              </w:rPr>
            </w:pPr>
            <w:r w:rsidRPr="00CD02FD">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5E72E9CB" w14:textId="77777777" w:rsidR="007D0B3F" w:rsidRPr="00CD02FD" w:rsidRDefault="007D0B3F" w:rsidP="007D0B3F">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797FEBDB" w14:textId="77777777" w:rsidR="007D0B3F" w:rsidRPr="00CD02FD" w:rsidRDefault="007D0B3F" w:rsidP="007D0B3F">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3B882BF7" w14:textId="77777777" w:rsidR="007D0B3F" w:rsidRPr="00CD02FD" w:rsidRDefault="007D0B3F" w:rsidP="007D0B3F">
            <w:pPr>
              <w:keepNext/>
              <w:keepLines/>
              <w:spacing w:after="0"/>
              <w:rPr>
                <w:rFonts w:ascii="Arial" w:hAnsi="Arial"/>
                <w:b/>
                <w:bCs/>
                <w:sz w:val="16"/>
                <w:szCs w:val="16"/>
              </w:rPr>
            </w:pPr>
          </w:p>
        </w:tc>
      </w:tr>
      <w:tr w:rsidR="007D0B3F" w:rsidRPr="00CD02FD" w14:paraId="24138E38"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3EA833D9" w14:textId="77777777" w:rsidR="007D0B3F" w:rsidRPr="00CD02FD" w:rsidRDefault="007D0B3F" w:rsidP="007D0B3F">
            <w:pPr>
              <w:keepNext/>
              <w:keepLines/>
              <w:spacing w:after="0"/>
              <w:rPr>
                <w:rFonts w:ascii="Arial" w:hAnsi="Arial"/>
                <w:sz w:val="16"/>
                <w:szCs w:val="16"/>
                <w:lang w:eastAsia="zh-CN"/>
              </w:rPr>
            </w:pPr>
            <w:r w:rsidRPr="00CD02FD">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55D9E479"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231ECB3A" w14:textId="77777777" w:rsidR="007D0B3F" w:rsidRPr="00CD02FD" w:rsidRDefault="007D0B3F" w:rsidP="007D0B3F">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6F673EAB" w14:textId="77777777" w:rsidR="007D0B3F" w:rsidRPr="00CD02FD" w:rsidRDefault="007D0B3F" w:rsidP="007D0B3F">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66DC14B7"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7D0B3F" w:rsidRPr="00CD02FD" w14:paraId="46EF326F"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1D43B6BD" w14:textId="77777777" w:rsidR="007D0B3F" w:rsidRPr="00CD02FD" w:rsidRDefault="007D0B3F" w:rsidP="007D0B3F">
            <w:pPr>
              <w:keepNext/>
              <w:keepLines/>
              <w:spacing w:after="0"/>
              <w:rPr>
                <w:rFonts w:ascii="Arial" w:hAnsi="Arial"/>
                <w:b/>
                <w:sz w:val="16"/>
                <w:szCs w:val="16"/>
                <w:lang w:eastAsia="zh-CN"/>
              </w:rPr>
            </w:pPr>
            <w:r w:rsidRPr="00CD02FD">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49C63392" w14:textId="77777777" w:rsidR="007D0B3F" w:rsidRPr="00CD02FD" w:rsidRDefault="007D0B3F" w:rsidP="007D0B3F">
            <w:pPr>
              <w:keepNext/>
              <w:keepLines/>
              <w:spacing w:after="0"/>
              <w:rPr>
                <w:rFonts w:ascii="Arial" w:hAnsi="Arial"/>
                <w:b/>
                <w:sz w:val="16"/>
                <w:szCs w:val="16"/>
              </w:rPr>
            </w:pPr>
            <w:r w:rsidRPr="00CD02FD">
              <w:rPr>
                <w:rFonts w:ascii="Arial" w:hAnsi="Arial"/>
                <w:b/>
                <w:sz w:val="16"/>
                <w:szCs w:val="16"/>
              </w:rPr>
              <w:t>Registration</w:t>
            </w:r>
          </w:p>
        </w:tc>
        <w:tc>
          <w:tcPr>
            <w:tcW w:w="810" w:type="dxa"/>
            <w:gridSpan w:val="2"/>
            <w:tcBorders>
              <w:top w:val="nil"/>
              <w:bottom w:val="single" w:sz="4" w:space="0" w:color="auto"/>
            </w:tcBorders>
            <w:shd w:val="clear" w:color="auto" w:fill="D9D9D9"/>
          </w:tcPr>
          <w:p w14:paraId="53B549BF" w14:textId="77777777" w:rsidR="007D0B3F" w:rsidRPr="00CD02FD" w:rsidRDefault="007D0B3F" w:rsidP="007D0B3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CDAF8D4" w14:textId="77777777" w:rsidR="007D0B3F" w:rsidRPr="00CD02FD" w:rsidRDefault="007D0B3F" w:rsidP="007D0B3F">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788D20E" w14:textId="77777777" w:rsidR="007D0B3F" w:rsidRPr="00CD02FD" w:rsidRDefault="007D0B3F" w:rsidP="007D0B3F">
            <w:pPr>
              <w:keepNext/>
              <w:keepLines/>
              <w:spacing w:after="0"/>
              <w:rPr>
                <w:rFonts w:ascii="Arial" w:hAnsi="Arial"/>
                <w:b/>
                <w:sz w:val="16"/>
                <w:szCs w:val="16"/>
              </w:rPr>
            </w:pPr>
          </w:p>
        </w:tc>
      </w:tr>
      <w:tr w:rsidR="007D0B3F" w:rsidRPr="00CD02FD" w14:paraId="2E7875EB"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616EB3E0" w14:textId="77777777" w:rsidR="007D0B3F" w:rsidRPr="00CD02FD" w:rsidRDefault="007D0B3F" w:rsidP="007D0B3F">
            <w:pPr>
              <w:keepNext/>
              <w:keepLines/>
              <w:spacing w:after="0"/>
              <w:rPr>
                <w:rFonts w:ascii="Arial" w:hAnsi="Arial"/>
                <w:b/>
                <w:sz w:val="16"/>
                <w:szCs w:val="16"/>
                <w:lang w:eastAsia="zh-CN"/>
              </w:rPr>
            </w:pPr>
            <w:r w:rsidRPr="00CD02FD">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6EF77343" w14:textId="77777777" w:rsidR="007D0B3F" w:rsidRPr="00CD02FD" w:rsidRDefault="007D0B3F" w:rsidP="007D0B3F">
            <w:pPr>
              <w:keepNext/>
              <w:keepLines/>
              <w:spacing w:after="0"/>
              <w:rPr>
                <w:rFonts w:ascii="Arial" w:hAnsi="Arial"/>
                <w:b/>
                <w:sz w:val="16"/>
                <w:szCs w:val="16"/>
              </w:rPr>
            </w:pPr>
            <w:r w:rsidRPr="00CD02FD">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260DB7D8" w14:textId="77777777" w:rsidR="007D0B3F" w:rsidRPr="00CD02FD" w:rsidRDefault="007D0B3F" w:rsidP="007D0B3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7529F86" w14:textId="77777777" w:rsidR="007D0B3F" w:rsidRPr="00CD02FD" w:rsidRDefault="007D0B3F" w:rsidP="007D0B3F">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7BED184" w14:textId="77777777" w:rsidR="007D0B3F" w:rsidRPr="00CD02FD" w:rsidRDefault="007D0B3F" w:rsidP="007D0B3F">
            <w:pPr>
              <w:keepNext/>
              <w:keepLines/>
              <w:spacing w:after="0"/>
              <w:rPr>
                <w:rFonts w:ascii="Arial" w:hAnsi="Arial"/>
                <w:b/>
                <w:sz w:val="16"/>
                <w:szCs w:val="16"/>
              </w:rPr>
            </w:pPr>
          </w:p>
        </w:tc>
      </w:tr>
      <w:tr w:rsidR="007D0B3F" w:rsidRPr="00CD02FD" w14:paraId="7E2BB6C9"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5E507E5A" w14:textId="77777777" w:rsidR="007D0B3F" w:rsidRPr="00CD02FD" w:rsidRDefault="007D0B3F" w:rsidP="007D0B3F">
            <w:pPr>
              <w:keepNext/>
              <w:keepLines/>
              <w:spacing w:after="0"/>
              <w:rPr>
                <w:rFonts w:ascii="Arial" w:hAnsi="Arial"/>
                <w:sz w:val="16"/>
                <w:szCs w:val="16"/>
                <w:lang w:eastAsia="zh-CN"/>
              </w:rPr>
            </w:pPr>
            <w:r w:rsidRPr="00CD02FD">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510C358F" w14:textId="77777777" w:rsidR="007D0B3F" w:rsidRPr="00CD02FD" w:rsidRDefault="007D0B3F" w:rsidP="007D0B3F">
            <w:pPr>
              <w:keepNext/>
              <w:keepLines/>
              <w:spacing w:after="0"/>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5C6F9A3F" w14:textId="77777777" w:rsidR="007D0B3F" w:rsidRPr="00CD02FD" w:rsidRDefault="007D0B3F" w:rsidP="007D0B3F">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07D40EC" w14:textId="77777777" w:rsidR="007D0B3F" w:rsidRPr="00CD02FD" w:rsidRDefault="007D0B3F" w:rsidP="007D0B3F">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20307601" w14:textId="77777777" w:rsidR="007D0B3F" w:rsidRPr="00CD02FD" w:rsidRDefault="007D0B3F" w:rsidP="007D0B3F">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D0B3F" w:rsidRPr="00CD02FD" w14:paraId="240B467F"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6E104696" w14:textId="77777777" w:rsidR="007D0B3F" w:rsidRPr="00CD02FD" w:rsidRDefault="007D0B3F" w:rsidP="007D0B3F">
            <w:pPr>
              <w:keepNext/>
              <w:keepLines/>
              <w:spacing w:after="0"/>
              <w:rPr>
                <w:rFonts w:ascii="Arial" w:hAnsi="Arial"/>
                <w:sz w:val="16"/>
                <w:szCs w:val="16"/>
                <w:lang w:eastAsia="zh-CN"/>
              </w:rPr>
            </w:pPr>
            <w:r w:rsidRPr="00CD02FD">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0170D538"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60B06809" w14:textId="77777777" w:rsidR="007D0B3F" w:rsidRPr="00CD02FD" w:rsidRDefault="007D0B3F" w:rsidP="007D0B3F">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A93FEEE" w14:textId="77777777" w:rsidR="007D0B3F" w:rsidRPr="00CD02FD" w:rsidRDefault="007D0B3F" w:rsidP="007D0B3F">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4AA7D7B6" w14:textId="77777777" w:rsidR="007D0B3F" w:rsidRPr="00CD02FD" w:rsidRDefault="007D0B3F" w:rsidP="007D0B3F">
            <w:pPr>
              <w:keepNext/>
              <w:keepLines/>
              <w:spacing w:after="0"/>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D0B3F" w:rsidRPr="00CD02FD" w14:paraId="389771F5"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5F9C46C2" w14:textId="77777777" w:rsidR="007D0B3F" w:rsidRPr="00CD02FD" w:rsidRDefault="007D0B3F" w:rsidP="007D0B3F">
            <w:pPr>
              <w:keepNext/>
              <w:keepLines/>
              <w:spacing w:after="0"/>
              <w:rPr>
                <w:rFonts w:ascii="Arial" w:hAnsi="Arial"/>
                <w:sz w:val="16"/>
                <w:szCs w:val="16"/>
                <w:lang w:eastAsia="zh-CN"/>
              </w:rPr>
            </w:pPr>
            <w:r w:rsidRPr="00CD02FD">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09536B67" w14:textId="77777777" w:rsidR="007D0B3F" w:rsidRPr="00CD02FD" w:rsidRDefault="007D0B3F" w:rsidP="007D0B3F">
            <w:pPr>
              <w:keepNext/>
              <w:keepLines/>
              <w:spacing w:after="0"/>
              <w:rPr>
                <w:rFonts w:ascii="Arial" w:hAnsi="Arial" w:cs="Arial"/>
                <w:sz w:val="16"/>
                <w:szCs w:val="16"/>
              </w:rPr>
            </w:pPr>
            <w:r w:rsidRPr="00CD02FD">
              <w:rPr>
                <w:rFonts w:ascii="Arial" w:hAnsi="Arial" w:cs="Arial"/>
                <w:sz w:val="16"/>
                <w:szCs w:val="16"/>
              </w:rPr>
              <w:t>Void</w:t>
            </w:r>
          </w:p>
        </w:tc>
        <w:tc>
          <w:tcPr>
            <w:tcW w:w="810" w:type="dxa"/>
            <w:gridSpan w:val="2"/>
            <w:tcBorders>
              <w:top w:val="nil"/>
              <w:bottom w:val="single" w:sz="4" w:space="0" w:color="auto"/>
            </w:tcBorders>
            <w:shd w:val="clear" w:color="auto" w:fill="FFFFFF"/>
          </w:tcPr>
          <w:p w14:paraId="604C099C" w14:textId="77777777" w:rsidR="007D0B3F" w:rsidRPr="00CD02FD" w:rsidRDefault="007D0B3F" w:rsidP="007D0B3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6019928B" w14:textId="77777777" w:rsidR="007D0B3F" w:rsidRPr="00CD02FD" w:rsidRDefault="007D0B3F" w:rsidP="007D0B3F">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5017B56A" w14:textId="77777777" w:rsidR="007D0B3F" w:rsidRPr="00CD02FD" w:rsidRDefault="007D0B3F" w:rsidP="007D0B3F">
            <w:pPr>
              <w:keepNext/>
              <w:keepLines/>
              <w:spacing w:after="0"/>
              <w:rPr>
                <w:rFonts w:ascii="Arial" w:hAnsi="Arial"/>
                <w:sz w:val="16"/>
                <w:szCs w:val="16"/>
              </w:rPr>
            </w:pPr>
          </w:p>
        </w:tc>
      </w:tr>
      <w:tr w:rsidR="007D0B3F" w:rsidRPr="00CD02FD" w14:paraId="3F617E76"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24FBA4AA" w14:textId="77777777" w:rsidR="007D0B3F" w:rsidRPr="00CD02FD" w:rsidRDefault="007D0B3F" w:rsidP="007D0B3F">
            <w:pPr>
              <w:keepNext/>
              <w:keepLines/>
              <w:spacing w:after="0"/>
              <w:rPr>
                <w:rFonts w:ascii="Arial" w:hAnsi="Arial"/>
                <w:sz w:val="16"/>
                <w:szCs w:val="16"/>
                <w:lang w:eastAsia="zh-CN"/>
              </w:rPr>
            </w:pPr>
            <w:r w:rsidRPr="00CD02FD">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64E8CD5F" w14:textId="77777777" w:rsidR="007D0B3F" w:rsidRPr="00CD02FD" w:rsidRDefault="007D0B3F" w:rsidP="007D0B3F">
            <w:pPr>
              <w:keepNext/>
              <w:keepLines/>
              <w:spacing w:after="0"/>
              <w:rPr>
                <w:rFonts w:ascii="Arial" w:hAnsi="Arial"/>
                <w:sz w:val="16"/>
                <w:szCs w:val="16"/>
              </w:rPr>
            </w:pPr>
            <w:r w:rsidRPr="00CD02FD">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521B9784" w14:textId="77777777" w:rsidR="007D0B3F" w:rsidRPr="00CD02FD" w:rsidRDefault="007D0B3F" w:rsidP="007D0B3F">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7909346" w14:textId="77777777" w:rsidR="007D0B3F" w:rsidRPr="00CD02FD" w:rsidRDefault="007D0B3F" w:rsidP="007D0B3F">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506EA29F" w14:textId="77777777" w:rsidR="007D0B3F" w:rsidRPr="00CD02FD" w:rsidRDefault="007D0B3F" w:rsidP="007D0B3F">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D0B3F" w:rsidRPr="00CD02FD" w14:paraId="1DA4D371"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1A3D4066" w14:textId="77777777" w:rsidR="007D0B3F" w:rsidRPr="00CD02FD" w:rsidRDefault="007D0B3F" w:rsidP="007D0B3F">
            <w:pPr>
              <w:pStyle w:val="TAL"/>
              <w:rPr>
                <w:b/>
                <w:sz w:val="16"/>
                <w:szCs w:val="16"/>
                <w:lang w:eastAsia="zh-CN"/>
              </w:rPr>
            </w:pPr>
            <w:r w:rsidRPr="00CD02FD">
              <w:rPr>
                <w:b/>
                <w:sz w:val="16"/>
                <w:szCs w:val="16"/>
                <w:lang w:eastAsia="zh-CN"/>
              </w:rPr>
              <w:t>9.2.5.2</w:t>
            </w:r>
          </w:p>
        </w:tc>
        <w:tc>
          <w:tcPr>
            <w:tcW w:w="3506" w:type="dxa"/>
            <w:gridSpan w:val="2"/>
            <w:tcBorders>
              <w:top w:val="nil"/>
              <w:bottom w:val="single" w:sz="4" w:space="0" w:color="auto"/>
            </w:tcBorders>
            <w:shd w:val="clear" w:color="auto" w:fill="D9D9D9"/>
          </w:tcPr>
          <w:p w14:paraId="3ADC4021" w14:textId="77777777" w:rsidR="007D0B3F" w:rsidRPr="00CD02FD" w:rsidRDefault="007D0B3F" w:rsidP="007D0B3F">
            <w:pPr>
              <w:pStyle w:val="TAL"/>
              <w:rPr>
                <w:b/>
                <w:sz w:val="16"/>
                <w:szCs w:val="16"/>
              </w:rPr>
            </w:pPr>
            <w:r w:rsidRPr="00CD02FD">
              <w:rPr>
                <w:b/>
                <w:sz w:val="16"/>
                <w:szCs w:val="16"/>
              </w:rPr>
              <w:t>Mobility Registration</w:t>
            </w:r>
          </w:p>
        </w:tc>
        <w:tc>
          <w:tcPr>
            <w:tcW w:w="810" w:type="dxa"/>
            <w:gridSpan w:val="2"/>
            <w:tcBorders>
              <w:top w:val="nil"/>
              <w:bottom w:val="single" w:sz="4" w:space="0" w:color="auto"/>
            </w:tcBorders>
            <w:shd w:val="clear" w:color="auto" w:fill="D9D9D9"/>
          </w:tcPr>
          <w:p w14:paraId="2E94F8DF" w14:textId="77777777" w:rsidR="007D0B3F" w:rsidRPr="00CD02FD" w:rsidRDefault="007D0B3F" w:rsidP="007D0B3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41C5669" w14:textId="77777777" w:rsidR="007D0B3F" w:rsidRPr="00CD02FD" w:rsidRDefault="007D0B3F" w:rsidP="007D0B3F">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E2BB3FD" w14:textId="77777777" w:rsidR="007D0B3F" w:rsidRPr="00CD02FD" w:rsidRDefault="007D0B3F" w:rsidP="007D0B3F">
            <w:pPr>
              <w:keepNext/>
              <w:keepLines/>
              <w:spacing w:after="0"/>
              <w:rPr>
                <w:rFonts w:ascii="Arial" w:hAnsi="Arial"/>
                <w:sz w:val="16"/>
                <w:szCs w:val="16"/>
              </w:rPr>
            </w:pPr>
          </w:p>
        </w:tc>
      </w:tr>
      <w:tr w:rsidR="007D0B3F" w:rsidRPr="00CD02FD" w14:paraId="593429D1"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57506A7E" w14:textId="77777777" w:rsidR="007D0B3F" w:rsidRPr="00CD02FD" w:rsidRDefault="007D0B3F" w:rsidP="007D0B3F">
            <w:pPr>
              <w:pStyle w:val="TAL"/>
              <w:rPr>
                <w:sz w:val="16"/>
                <w:szCs w:val="16"/>
                <w:lang w:eastAsia="zh-CN"/>
              </w:rPr>
            </w:pPr>
            <w:r w:rsidRPr="00CD02FD">
              <w:rPr>
                <w:sz w:val="16"/>
                <w:szCs w:val="16"/>
                <w:lang w:eastAsia="zh-CN"/>
              </w:rPr>
              <w:t>9.2.5.2.1</w:t>
            </w:r>
          </w:p>
        </w:tc>
        <w:tc>
          <w:tcPr>
            <w:tcW w:w="3506" w:type="dxa"/>
            <w:gridSpan w:val="2"/>
            <w:tcBorders>
              <w:top w:val="nil"/>
              <w:bottom w:val="single" w:sz="4" w:space="0" w:color="auto"/>
            </w:tcBorders>
            <w:shd w:val="clear" w:color="auto" w:fill="FFFFFF"/>
          </w:tcPr>
          <w:p w14:paraId="431258D0" w14:textId="77777777" w:rsidR="007D0B3F" w:rsidRPr="00CD02FD" w:rsidRDefault="007D0B3F" w:rsidP="007D0B3F">
            <w:pPr>
              <w:pStyle w:val="TAL"/>
              <w:rPr>
                <w:rFonts w:cs="Arial"/>
                <w:sz w:val="16"/>
                <w:szCs w:val="16"/>
              </w:rPr>
            </w:pPr>
            <w:r w:rsidRPr="00CD02FD">
              <w:rPr>
                <w:sz w:val="16"/>
                <w:szCs w:val="16"/>
              </w:rPr>
              <w:t>Void</w:t>
            </w:r>
          </w:p>
        </w:tc>
        <w:tc>
          <w:tcPr>
            <w:tcW w:w="810" w:type="dxa"/>
            <w:gridSpan w:val="2"/>
            <w:tcBorders>
              <w:top w:val="nil"/>
              <w:bottom w:val="single" w:sz="4" w:space="0" w:color="auto"/>
            </w:tcBorders>
            <w:shd w:val="clear" w:color="auto" w:fill="FFFFFF"/>
          </w:tcPr>
          <w:p w14:paraId="31E5F2C3" w14:textId="77777777" w:rsidR="007D0B3F" w:rsidRPr="00CD02FD" w:rsidRDefault="007D0B3F" w:rsidP="007D0B3F">
            <w:pPr>
              <w:pStyle w:val="TAC"/>
              <w:rPr>
                <w:sz w:val="16"/>
                <w:szCs w:val="16"/>
              </w:rPr>
            </w:pPr>
          </w:p>
        </w:tc>
        <w:tc>
          <w:tcPr>
            <w:tcW w:w="1170" w:type="dxa"/>
            <w:gridSpan w:val="2"/>
            <w:tcBorders>
              <w:bottom w:val="single" w:sz="4" w:space="0" w:color="auto"/>
            </w:tcBorders>
            <w:shd w:val="clear" w:color="auto" w:fill="FFFFFF"/>
          </w:tcPr>
          <w:p w14:paraId="5D9EFC74" w14:textId="77777777" w:rsidR="007D0B3F" w:rsidRPr="00CD02FD" w:rsidRDefault="007D0B3F" w:rsidP="007D0B3F">
            <w:pPr>
              <w:pStyle w:val="TAC"/>
              <w:rPr>
                <w:sz w:val="16"/>
                <w:szCs w:val="16"/>
                <w:lang w:eastAsia="zh-CN"/>
              </w:rPr>
            </w:pPr>
          </w:p>
        </w:tc>
        <w:tc>
          <w:tcPr>
            <w:tcW w:w="3596" w:type="dxa"/>
            <w:gridSpan w:val="2"/>
            <w:tcBorders>
              <w:bottom w:val="single" w:sz="4" w:space="0" w:color="auto"/>
            </w:tcBorders>
            <w:shd w:val="clear" w:color="auto" w:fill="FFFFFF"/>
          </w:tcPr>
          <w:p w14:paraId="3747D146" w14:textId="77777777" w:rsidR="007D0B3F" w:rsidRPr="00CD02FD" w:rsidRDefault="007D0B3F" w:rsidP="007D0B3F">
            <w:pPr>
              <w:pStyle w:val="TAL"/>
              <w:rPr>
                <w:sz w:val="16"/>
                <w:szCs w:val="16"/>
              </w:rPr>
            </w:pPr>
          </w:p>
        </w:tc>
      </w:tr>
      <w:tr w:rsidR="007D0B3F" w:rsidRPr="00CD02FD" w14:paraId="15A1CC8A"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41352A64" w14:textId="77777777" w:rsidR="007D0B3F" w:rsidRPr="00CD02FD" w:rsidRDefault="007D0B3F" w:rsidP="007D0B3F">
            <w:pPr>
              <w:pStyle w:val="TAL"/>
              <w:rPr>
                <w:sz w:val="16"/>
                <w:szCs w:val="16"/>
                <w:lang w:eastAsia="zh-CN"/>
              </w:rPr>
            </w:pPr>
            <w:r w:rsidRPr="00CD02FD">
              <w:rPr>
                <w:sz w:val="16"/>
                <w:szCs w:val="16"/>
                <w:lang w:eastAsia="zh-CN"/>
              </w:rPr>
              <w:t>9.2.5.2.2</w:t>
            </w:r>
          </w:p>
        </w:tc>
        <w:tc>
          <w:tcPr>
            <w:tcW w:w="3506" w:type="dxa"/>
            <w:gridSpan w:val="2"/>
            <w:tcBorders>
              <w:top w:val="nil"/>
              <w:bottom w:val="single" w:sz="4" w:space="0" w:color="auto"/>
            </w:tcBorders>
            <w:shd w:val="clear" w:color="auto" w:fill="FFFFFF"/>
          </w:tcPr>
          <w:p w14:paraId="2FA814A6" w14:textId="77777777" w:rsidR="007D0B3F" w:rsidRPr="00CD02FD" w:rsidRDefault="007D0B3F" w:rsidP="007D0B3F">
            <w:pPr>
              <w:pStyle w:val="TAL"/>
              <w:rPr>
                <w:rFonts w:cs="Arial"/>
                <w:sz w:val="16"/>
                <w:szCs w:val="16"/>
              </w:rPr>
            </w:pPr>
            <w:r w:rsidRPr="00CD02FD">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5E2CE15F" w14:textId="77777777" w:rsidR="007D0B3F" w:rsidRPr="00CD02FD" w:rsidRDefault="007D0B3F" w:rsidP="007D0B3F">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7ACED4C5" w14:textId="77777777" w:rsidR="007D0B3F" w:rsidRPr="00CD02FD" w:rsidRDefault="007D0B3F" w:rsidP="007D0B3F">
            <w:pPr>
              <w:pStyle w:val="TAC"/>
              <w:rPr>
                <w:sz w:val="16"/>
                <w:szCs w:val="16"/>
                <w:lang w:eastAsia="zh-CN"/>
              </w:rPr>
            </w:pPr>
            <w:r w:rsidRPr="00CD02FD">
              <w:rPr>
                <w:sz w:val="16"/>
                <w:szCs w:val="16"/>
                <w:lang w:eastAsia="zh-CN"/>
              </w:rPr>
              <w:t>C29</w:t>
            </w:r>
          </w:p>
        </w:tc>
        <w:tc>
          <w:tcPr>
            <w:tcW w:w="3596" w:type="dxa"/>
            <w:gridSpan w:val="2"/>
            <w:tcBorders>
              <w:bottom w:val="single" w:sz="4" w:space="0" w:color="auto"/>
            </w:tcBorders>
            <w:shd w:val="clear" w:color="auto" w:fill="FFFFFF"/>
          </w:tcPr>
          <w:p w14:paraId="6BC592E8" w14:textId="77777777" w:rsidR="007D0B3F" w:rsidRPr="00CD02FD" w:rsidRDefault="007D0B3F" w:rsidP="007D0B3F">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7D0B3F" w:rsidRPr="00CD02FD" w14:paraId="1F1BB13F"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7B308027" w14:textId="77777777" w:rsidR="007D0B3F" w:rsidRPr="00CD02FD" w:rsidRDefault="007D0B3F" w:rsidP="007D0B3F">
            <w:pPr>
              <w:keepNext/>
              <w:keepLines/>
              <w:spacing w:after="0"/>
              <w:rPr>
                <w:rFonts w:ascii="Arial" w:hAnsi="Arial"/>
                <w:b/>
                <w:sz w:val="16"/>
                <w:szCs w:val="16"/>
                <w:lang w:eastAsia="zh-CN"/>
              </w:rPr>
            </w:pPr>
            <w:r w:rsidRPr="00CD02FD">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0EB156F3" w14:textId="77777777" w:rsidR="007D0B3F" w:rsidRPr="00CD02FD" w:rsidRDefault="007D0B3F" w:rsidP="007D0B3F">
            <w:pPr>
              <w:keepNext/>
              <w:keepLines/>
              <w:spacing w:after="0"/>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0" w:type="dxa"/>
            <w:gridSpan w:val="2"/>
            <w:tcBorders>
              <w:top w:val="nil"/>
              <w:bottom w:val="single" w:sz="4" w:space="0" w:color="auto"/>
            </w:tcBorders>
            <w:shd w:val="clear" w:color="auto" w:fill="D9D9D9"/>
          </w:tcPr>
          <w:p w14:paraId="446168A4" w14:textId="77777777" w:rsidR="007D0B3F" w:rsidRPr="00CD02FD" w:rsidRDefault="007D0B3F" w:rsidP="007D0B3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7F8368A" w14:textId="77777777" w:rsidR="007D0B3F" w:rsidRPr="00CD02FD" w:rsidRDefault="007D0B3F" w:rsidP="007D0B3F">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851399B" w14:textId="77777777" w:rsidR="007D0B3F" w:rsidRPr="00CD02FD" w:rsidRDefault="007D0B3F" w:rsidP="007D0B3F">
            <w:pPr>
              <w:keepNext/>
              <w:keepLines/>
              <w:spacing w:after="0"/>
              <w:rPr>
                <w:rFonts w:ascii="Arial" w:hAnsi="Arial"/>
                <w:b/>
                <w:sz w:val="16"/>
                <w:szCs w:val="16"/>
              </w:rPr>
            </w:pPr>
          </w:p>
        </w:tc>
      </w:tr>
      <w:tr w:rsidR="007D0B3F" w:rsidRPr="00CD02FD" w14:paraId="32DB1BB0"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046B91BC" w14:textId="77777777" w:rsidR="007D0B3F" w:rsidRPr="00CD02FD" w:rsidRDefault="007D0B3F" w:rsidP="007D0B3F">
            <w:pPr>
              <w:keepNext/>
              <w:keepLines/>
              <w:spacing w:after="0"/>
              <w:rPr>
                <w:rFonts w:ascii="Arial" w:hAnsi="Arial"/>
                <w:b/>
                <w:sz w:val="16"/>
                <w:szCs w:val="16"/>
                <w:lang w:eastAsia="zh-CN"/>
              </w:rPr>
            </w:pPr>
            <w:r w:rsidRPr="00CD02FD">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2DC29697" w14:textId="77777777" w:rsidR="007D0B3F" w:rsidRPr="00CD02FD" w:rsidRDefault="007D0B3F" w:rsidP="007D0B3F">
            <w:pPr>
              <w:keepNext/>
              <w:keepLines/>
              <w:spacing w:after="0"/>
              <w:rPr>
                <w:rFonts w:ascii="Arial" w:hAnsi="Arial"/>
                <w:b/>
                <w:sz w:val="16"/>
                <w:szCs w:val="16"/>
                <w:lang w:eastAsia="zh-CN"/>
              </w:rPr>
            </w:pPr>
            <w:r w:rsidRPr="00CD02FD">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1D17E8AA" w14:textId="77777777" w:rsidR="007D0B3F" w:rsidRPr="00CD02FD" w:rsidRDefault="007D0B3F" w:rsidP="007D0B3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9457203" w14:textId="77777777" w:rsidR="007D0B3F" w:rsidRPr="00CD02FD" w:rsidRDefault="007D0B3F" w:rsidP="007D0B3F">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833B608" w14:textId="77777777" w:rsidR="007D0B3F" w:rsidRPr="00CD02FD" w:rsidRDefault="007D0B3F" w:rsidP="007D0B3F">
            <w:pPr>
              <w:keepNext/>
              <w:keepLines/>
              <w:spacing w:after="0"/>
              <w:rPr>
                <w:rFonts w:ascii="Arial" w:hAnsi="Arial"/>
                <w:b/>
                <w:sz w:val="16"/>
                <w:szCs w:val="16"/>
              </w:rPr>
            </w:pPr>
          </w:p>
        </w:tc>
      </w:tr>
      <w:tr w:rsidR="007D0B3F" w:rsidRPr="00CD02FD" w14:paraId="7BE585D9"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1AC1ED0E" w14:textId="77777777" w:rsidR="007D0B3F" w:rsidRPr="00CD02FD" w:rsidRDefault="007D0B3F" w:rsidP="007D0B3F">
            <w:pPr>
              <w:keepNext/>
              <w:keepLines/>
              <w:spacing w:after="0"/>
              <w:rPr>
                <w:rFonts w:ascii="Arial" w:hAnsi="Arial"/>
                <w:sz w:val="16"/>
                <w:szCs w:val="16"/>
                <w:lang w:eastAsia="zh-CN"/>
              </w:rPr>
            </w:pPr>
            <w:r w:rsidRPr="00CD02FD">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1CAFFBD1" w14:textId="77777777" w:rsidR="007D0B3F" w:rsidRPr="00CD02FD" w:rsidRDefault="007D0B3F" w:rsidP="007D0B3F">
            <w:pPr>
              <w:keepNext/>
              <w:keepLines/>
              <w:spacing w:after="0"/>
              <w:rPr>
                <w:rFonts w:ascii="Arial" w:hAnsi="Arial"/>
                <w:sz w:val="16"/>
                <w:szCs w:val="16"/>
              </w:rPr>
            </w:pPr>
            <w:r w:rsidRPr="00CD02FD">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265C5094" w14:textId="77777777" w:rsidR="007D0B3F" w:rsidRPr="00CD02FD" w:rsidRDefault="007D0B3F" w:rsidP="007D0B3F">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3E8BF477" w14:textId="77777777" w:rsidR="007D0B3F" w:rsidRPr="00CD02FD" w:rsidRDefault="007D0B3F" w:rsidP="007D0B3F">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1A2E43A3" w14:textId="77777777" w:rsidR="007D0B3F" w:rsidRPr="00CD02FD" w:rsidRDefault="007D0B3F" w:rsidP="007D0B3F">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D0B3F" w:rsidRPr="00CD02FD" w14:paraId="56633D17"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2F4CDA88" w14:textId="77777777" w:rsidR="007D0B3F" w:rsidRPr="00CD02FD" w:rsidRDefault="007D0B3F" w:rsidP="007D0B3F">
            <w:pPr>
              <w:keepNext/>
              <w:keepLines/>
              <w:spacing w:after="0"/>
              <w:rPr>
                <w:rFonts w:ascii="Arial" w:hAnsi="Arial"/>
                <w:b/>
                <w:sz w:val="16"/>
                <w:szCs w:val="16"/>
                <w:lang w:eastAsia="zh-CN"/>
              </w:rPr>
            </w:pPr>
            <w:r w:rsidRPr="00CD02FD">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32686142" w14:textId="77777777" w:rsidR="007D0B3F" w:rsidRPr="00CD02FD" w:rsidRDefault="007D0B3F" w:rsidP="007D0B3F">
            <w:pPr>
              <w:keepNext/>
              <w:keepLines/>
              <w:spacing w:after="0"/>
              <w:rPr>
                <w:rFonts w:ascii="Arial" w:hAnsi="Arial"/>
                <w:b/>
                <w:sz w:val="16"/>
                <w:szCs w:val="16"/>
              </w:rPr>
            </w:pPr>
            <w:r w:rsidRPr="00CD02FD">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6967F040" w14:textId="77777777" w:rsidR="007D0B3F" w:rsidRPr="00CD02FD" w:rsidRDefault="007D0B3F" w:rsidP="007D0B3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378A7D5" w14:textId="77777777" w:rsidR="007D0B3F" w:rsidRPr="00CD02FD" w:rsidRDefault="007D0B3F" w:rsidP="007D0B3F">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56CB7563" w14:textId="77777777" w:rsidR="007D0B3F" w:rsidRPr="00CD02FD" w:rsidRDefault="007D0B3F" w:rsidP="007D0B3F">
            <w:pPr>
              <w:keepNext/>
              <w:keepLines/>
              <w:spacing w:after="0"/>
              <w:rPr>
                <w:rFonts w:ascii="Arial" w:hAnsi="Arial"/>
                <w:b/>
                <w:sz w:val="16"/>
                <w:szCs w:val="16"/>
              </w:rPr>
            </w:pPr>
          </w:p>
        </w:tc>
      </w:tr>
      <w:tr w:rsidR="007D0B3F" w:rsidRPr="00CD02FD" w14:paraId="0F7B5CB3"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382B8B4D" w14:textId="77777777" w:rsidR="007D0B3F" w:rsidRPr="00CD02FD" w:rsidRDefault="007D0B3F" w:rsidP="007D0B3F">
            <w:pPr>
              <w:keepNext/>
              <w:keepLines/>
              <w:spacing w:after="0"/>
              <w:rPr>
                <w:rFonts w:ascii="Arial" w:hAnsi="Arial"/>
                <w:sz w:val="16"/>
                <w:szCs w:val="16"/>
                <w:lang w:eastAsia="zh-CN"/>
              </w:rPr>
            </w:pPr>
            <w:r w:rsidRPr="00CD02FD">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798BCAAE" w14:textId="77777777" w:rsidR="007D0B3F" w:rsidRPr="00CD02FD" w:rsidRDefault="007D0B3F" w:rsidP="007D0B3F">
            <w:pPr>
              <w:keepNext/>
              <w:keepLines/>
              <w:spacing w:after="0"/>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02EB80E2" w14:textId="77777777" w:rsidR="007D0B3F" w:rsidRPr="00CD02FD" w:rsidRDefault="007D0B3F" w:rsidP="007D0B3F">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1FBC0165" w14:textId="77777777" w:rsidR="007D0B3F" w:rsidRPr="00CD02FD" w:rsidRDefault="007D0B3F" w:rsidP="007D0B3F">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0A8E4861" w14:textId="77777777" w:rsidR="007D0B3F" w:rsidRPr="00CD02FD" w:rsidRDefault="007D0B3F" w:rsidP="007D0B3F">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D0B3F" w:rsidRPr="00CD02FD" w14:paraId="261B3D97"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0A9FFFFE" w14:textId="77777777" w:rsidR="007D0B3F" w:rsidRPr="00CD02FD" w:rsidRDefault="007D0B3F" w:rsidP="007D0B3F">
            <w:pPr>
              <w:keepNext/>
              <w:keepLines/>
              <w:spacing w:after="0"/>
              <w:rPr>
                <w:rFonts w:ascii="Arial" w:hAnsi="Arial"/>
                <w:sz w:val="16"/>
                <w:szCs w:val="16"/>
                <w:lang w:eastAsia="zh-CN"/>
              </w:rPr>
            </w:pPr>
            <w:r w:rsidRPr="00CD02FD">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372C7942" w14:textId="77777777" w:rsidR="007D0B3F" w:rsidRPr="00CD02FD" w:rsidRDefault="007D0B3F" w:rsidP="007D0B3F">
            <w:pPr>
              <w:keepNext/>
              <w:keepLines/>
              <w:spacing w:after="0"/>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4034A57B" w14:textId="77777777" w:rsidR="007D0B3F" w:rsidRPr="00CD02FD" w:rsidRDefault="007D0B3F" w:rsidP="007D0B3F">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3EBD249E" w14:textId="77777777" w:rsidR="007D0B3F" w:rsidRPr="00CD02FD" w:rsidRDefault="007D0B3F" w:rsidP="007D0B3F">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79329F6E" w14:textId="77777777" w:rsidR="007D0B3F" w:rsidRPr="00CD02FD" w:rsidRDefault="007D0B3F" w:rsidP="007D0B3F">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D0B3F" w:rsidRPr="00CD02FD" w14:paraId="4F577610"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7E16A2CB" w14:textId="77777777" w:rsidR="007D0B3F" w:rsidRPr="00CD02FD" w:rsidRDefault="007D0B3F" w:rsidP="007D0B3F">
            <w:pPr>
              <w:pStyle w:val="TAL"/>
              <w:rPr>
                <w:b/>
                <w:sz w:val="16"/>
                <w:szCs w:val="16"/>
                <w:lang w:eastAsia="zh-CN"/>
              </w:rPr>
            </w:pPr>
            <w:r w:rsidRPr="00CD02FD">
              <w:rPr>
                <w:b/>
                <w:sz w:val="16"/>
                <w:szCs w:val="16"/>
                <w:lang w:eastAsia="zh-CN"/>
              </w:rPr>
              <w:t>9.2.7</w:t>
            </w:r>
          </w:p>
        </w:tc>
        <w:tc>
          <w:tcPr>
            <w:tcW w:w="3506" w:type="dxa"/>
            <w:gridSpan w:val="2"/>
            <w:tcBorders>
              <w:top w:val="nil"/>
              <w:bottom w:val="single" w:sz="4" w:space="0" w:color="auto"/>
            </w:tcBorders>
            <w:shd w:val="clear" w:color="auto" w:fill="D9D9D9"/>
          </w:tcPr>
          <w:p w14:paraId="457036E3" w14:textId="77777777" w:rsidR="007D0B3F" w:rsidRPr="00CD02FD" w:rsidRDefault="007D0B3F" w:rsidP="007D0B3F">
            <w:pPr>
              <w:pStyle w:val="TAL"/>
              <w:rPr>
                <w:b/>
                <w:sz w:val="16"/>
                <w:szCs w:val="16"/>
              </w:rPr>
            </w:pPr>
            <w:r w:rsidRPr="00CD02FD">
              <w:rPr>
                <w:b/>
                <w:sz w:val="16"/>
                <w:szCs w:val="16"/>
              </w:rPr>
              <w:t>Service request</w:t>
            </w:r>
          </w:p>
        </w:tc>
        <w:tc>
          <w:tcPr>
            <w:tcW w:w="810" w:type="dxa"/>
            <w:gridSpan w:val="2"/>
            <w:tcBorders>
              <w:top w:val="nil"/>
              <w:bottom w:val="single" w:sz="4" w:space="0" w:color="auto"/>
            </w:tcBorders>
            <w:shd w:val="clear" w:color="auto" w:fill="D9D9D9"/>
          </w:tcPr>
          <w:p w14:paraId="7CF68717" w14:textId="77777777" w:rsidR="007D0B3F" w:rsidRPr="00CD02FD" w:rsidRDefault="007D0B3F" w:rsidP="007D0B3F">
            <w:pPr>
              <w:pStyle w:val="TAL"/>
              <w:rPr>
                <w:b/>
                <w:sz w:val="16"/>
                <w:szCs w:val="16"/>
              </w:rPr>
            </w:pPr>
          </w:p>
        </w:tc>
        <w:tc>
          <w:tcPr>
            <w:tcW w:w="1170" w:type="dxa"/>
            <w:gridSpan w:val="2"/>
            <w:tcBorders>
              <w:bottom w:val="single" w:sz="4" w:space="0" w:color="auto"/>
            </w:tcBorders>
            <w:shd w:val="clear" w:color="auto" w:fill="D9D9D9"/>
          </w:tcPr>
          <w:p w14:paraId="18A97B63" w14:textId="77777777" w:rsidR="007D0B3F" w:rsidRPr="00CD02FD" w:rsidRDefault="007D0B3F" w:rsidP="007D0B3F">
            <w:pPr>
              <w:pStyle w:val="TAL"/>
              <w:rPr>
                <w:b/>
                <w:sz w:val="16"/>
                <w:szCs w:val="16"/>
                <w:lang w:eastAsia="zh-CN"/>
              </w:rPr>
            </w:pPr>
          </w:p>
        </w:tc>
        <w:tc>
          <w:tcPr>
            <w:tcW w:w="3596" w:type="dxa"/>
            <w:gridSpan w:val="2"/>
            <w:tcBorders>
              <w:bottom w:val="single" w:sz="4" w:space="0" w:color="auto"/>
            </w:tcBorders>
            <w:shd w:val="clear" w:color="auto" w:fill="D9D9D9"/>
          </w:tcPr>
          <w:p w14:paraId="38EF4C86" w14:textId="77777777" w:rsidR="007D0B3F" w:rsidRPr="00CD02FD" w:rsidRDefault="007D0B3F" w:rsidP="007D0B3F">
            <w:pPr>
              <w:pStyle w:val="TAL"/>
              <w:rPr>
                <w:b/>
                <w:sz w:val="16"/>
                <w:szCs w:val="16"/>
              </w:rPr>
            </w:pPr>
          </w:p>
        </w:tc>
      </w:tr>
      <w:tr w:rsidR="007D0B3F" w:rsidRPr="00CD02FD" w14:paraId="3DE3B511"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6959254B" w14:textId="77777777" w:rsidR="007D0B3F" w:rsidRPr="00CD02FD" w:rsidRDefault="007D0B3F" w:rsidP="007D0B3F">
            <w:pPr>
              <w:pStyle w:val="TAL"/>
              <w:rPr>
                <w:sz w:val="16"/>
                <w:szCs w:val="16"/>
                <w:lang w:eastAsia="zh-CN"/>
              </w:rPr>
            </w:pPr>
            <w:r w:rsidRPr="00CD02FD">
              <w:rPr>
                <w:sz w:val="16"/>
                <w:szCs w:val="16"/>
                <w:lang w:eastAsia="zh-CN"/>
              </w:rPr>
              <w:t>9.2.7.1</w:t>
            </w:r>
          </w:p>
        </w:tc>
        <w:tc>
          <w:tcPr>
            <w:tcW w:w="3506" w:type="dxa"/>
            <w:gridSpan w:val="2"/>
            <w:tcBorders>
              <w:top w:val="nil"/>
              <w:bottom w:val="single" w:sz="4" w:space="0" w:color="auto"/>
            </w:tcBorders>
            <w:shd w:val="clear" w:color="auto" w:fill="FFFFFF"/>
          </w:tcPr>
          <w:p w14:paraId="1BF89427" w14:textId="77777777" w:rsidR="007D0B3F" w:rsidRPr="00CD02FD" w:rsidRDefault="007D0B3F" w:rsidP="007D0B3F">
            <w:pPr>
              <w:pStyle w:val="TAL"/>
              <w:rPr>
                <w:rFonts w:cs="Arial"/>
                <w:sz w:val="16"/>
                <w:szCs w:val="16"/>
              </w:rPr>
            </w:pPr>
            <w:r w:rsidRPr="00CD02FD">
              <w:rPr>
                <w:rFonts w:eastAsia="DengXian" w:cs="Arial"/>
                <w:sz w:val="16"/>
                <w:szCs w:val="16"/>
              </w:rPr>
              <w:t>Service request / IDLE mode uplink user data transport / Rejected / Restricted service area</w:t>
            </w:r>
            <w:r w:rsidRPr="00CD02FD">
              <w:rPr>
                <w:rFonts w:cs="Arial"/>
                <w:sz w:val="16"/>
                <w:szCs w:val="16"/>
              </w:rPr>
              <w:t>, Abnormal / T3517</w:t>
            </w:r>
          </w:p>
        </w:tc>
        <w:tc>
          <w:tcPr>
            <w:tcW w:w="810" w:type="dxa"/>
            <w:gridSpan w:val="2"/>
            <w:tcBorders>
              <w:top w:val="nil"/>
              <w:bottom w:val="single" w:sz="4" w:space="0" w:color="auto"/>
            </w:tcBorders>
            <w:shd w:val="clear" w:color="auto" w:fill="FFFFFF"/>
          </w:tcPr>
          <w:p w14:paraId="2A5850D8" w14:textId="77777777" w:rsidR="007D0B3F" w:rsidRPr="00CD02FD" w:rsidRDefault="007D0B3F" w:rsidP="007D0B3F">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19223C8C" w14:textId="77777777" w:rsidR="007D0B3F" w:rsidRPr="00CD02FD" w:rsidRDefault="007D0B3F" w:rsidP="007D0B3F">
            <w:pPr>
              <w:pStyle w:val="TAC"/>
              <w:rPr>
                <w:sz w:val="16"/>
                <w:szCs w:val="16"/>
                <w:lang w:eastAsia="zh-CN"/>
              </w:rPr>
            </w:pPr>
            <w:r w:rsidRPr="00CD02FD">
              <w:rPr>
                <w:sz w:val="16"/>
                <w:szCs w:val="16"/>
                <w:lang w:eastAsia="zh-CN"/>
              </w:rPr>
              <w:t>C29</w:t>
            </w:r>
          </w:p>
        </w:tc>
        <w:tc>
          <w:tcPr>
            <w:tcW w:w="3596" w:type="dxa"/>
            <w:gridSpan w:val="2"/>
            <w:tcBorders>
              <w:bottom w:val="single" w:sz="4" w:space="0" w:color="auto"/>
            </w:tcBorders>
            <w:shd w:val="clear" w:color="auto" w:fill="FFFFFF"/>
          </w:tcPr>
          <w:p w14:paraId="517984AD" w14:textId="77777777" w:rsidR="007D0B3F" w:rsidRPr="00CD02FD" w:rsidRDefault="007D0B3F" w:rsidP="007D0B3F">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7D0B3F" w:rsidRPr="00CD02FD" w14:paraId="5B6161BD"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63A62D4F" w14:textId="77777777" w:rsidR="007D0B3F" w:rsidRPr="00CD02FD" w:rsidRDefault="007D0B3F" w:rsidP="007D0B3F">
            <w:pPr>
              <w:pStyle w:val="TAL"/>
              <w:rPr>
                <w:sz w:val="16"/>
                <w:szCs w:val="16"/>
                <w:lang w:eastAsia="zh-CN"/>
              </w:rPr>
            </w:pPr>
            <w:r w:rsidRPr="00CD02FD">
              <w:rPr>
                <w:sz w:val="16"/>
                <w:szCs w:val="16"/>
                <w:lang w:eastAsia="zh-CN"/>
              </w:rPr>
              <w:t>9.2.7.2</w:t>
            </w:r>
          </w:p>
        </w:tc>
        <w:tc>
          <w:tcPr>
            <w:tcW w:w="3506" w:type="dxa"/>
            <w:gridSpan w:val="2"/>
            <w:tcBorders>
              <w:top w:val="nil"/>
              <w:bottom w:val="single" w:sz="4" w:space="0" w:color="auto"/>
            </w:tcBorders>
            <w:shd w:val="clear" w:color="auto" w:fill="FFFFFF"/>
          </w:tcPr>
          <w:p w14:paraId="79250B42" w14:textId="77777777" w:rsidR="007D0B3F" w:rsidRPr="00CD02FD" w:rsidRDefault="007D0B3F" w:rsidP="007D0B3F">
            <w:pPr>
              <w:pStyle w:val="TAL"/>
              <w:rPr>
                <w:rFonts w:cs="Arial"/>
                <w:sz w:val="16"/>
                <w:szCs w:val="16"/>
              </w:rPr>
            </w:pPr>
            <w:r w:rsidRPr="00CD02FD">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1D2DE1D5" w14:textId="77777777" w:rsidR="007D0B3F" w:rsidRPr="00CD02FD" w:rsidRDefault="007D0B3F" w:rsidP="007D0B3F">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043D6FCA" w14:textId="77777777" w:rsidR="007D0B3F" w:rsidRPr="00CD02FD" w:rsidRDefault="007D0B3F" w:rsidP="007D0B3F">
            <w:pPr>
              <w:pStyle w:val="TAC"/>
              <w:rPr>
                <w:sz w:val="16"/>
                <w:szCs w:val="16"/>
                <w:lang w:eastAsia="zh-CN"/>
              </w:rPr>
            </w:pPr>
            <w:r w:rsidRPr="00CD02FD">
              <w:rPr>
                <w:sz w:val="16"/>
                <w:szCs w:val="16"/>
                <w:lang w:eastAsia="zh-CN"/>
              </w:rPr>
              <w:t>C58</w:t>
            </w:r>
          </w:p>
        </w:tc>
        <w:tc>
          <w:tcPr>
            <w:tcW w:w="3596" w:type="dxa"/>
            <w:gridSpan w:val="2"/>
            <w:tcBorders>
              <w:bottom w:val="single" w:sz="4" w:space="0" w:color="auto"/>
            </w:tcBorders>
            <w:shd w:val="clear" w:color="auto" w:fill="FFFFFF"/>
          </w:tcPr>
          <w:p w14:paraId="43F64FD4" w14:textId="77777777" w:rsidR="007D0B3F" w:rsidRPr="00CD02FD" w:rsidRDefault="007D0B3F" w:rsidP="007D0B3F">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7D0B3F" w:rsidRPr="00CD02FD" w14:paraId="22CC1761"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41EF74D0" w14:textId="77777777" w:rsidR="007D0B3F" w:rsidRPr="00CD02FD" w:rsidRDefault="007D0B3F" w:rsidP="007D0B3F">
            <w:pPr>
              <w:keepNext/>
              <w:keepLines/>
              <w:spacing w:after="0"/>
              <w:rPr>
                <w:rFonts w:ascii="Arial" w:hAnsi="Arial"/>
                <w:b/>
                <w:sz w:val="16"/>
                <w:szCs w:val="16"/>
                <w:lang w:eastAsia="zh-CN"/>
              </w:rPr>
            </w:pPr>
            <w:r w:rsidRPr="00CD02FD">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1A6131A5" w14:textId="77777777" w:rsidR="007D0B3F" w:rsidRPr="00CD02FD" w:rsidRDefault="007D0B3F" w:rsidP="007D0B3F">
            <w:pPr>
              <w:keepNext/>
              <w:keepLines/>
              <w:spacing w:after="0"/>
              <w:rPr>
                <w:rFonts w:ascii="Arial" w:hAnsi="Arial"/>
                <w:b/>
                <w:sz w:val="16"/>
                <w:szCs w:val="16"/>
              </w:rPr>
            </w:pPr>
            <w:r w:rsidRPr="00CD02FD">
              <w:rPr>
                <w:rFonts w:ascii="Arial" w:hAnsi="Arial"/>
                <w:b/>
                <w:sz w:val="16"/>
                <w:szCs w:val="16"/>
              </w:rPr>
              <w:t>SMS over NAS</w:t>
            </w:r>
          </w:p>
        </w:tc>
        <w:tc>
          <w:tcPr>
            <w:tcW w:w="810" w:type="dxa"/>
            <w:gridSpan w:val="2"/>
            <w:tcBorders>
              <w:top w:val="nil"/>
              <w:bottom w:val="single" w:sz="4" w:space="0" w:color="auto"/>
            </w:tcBorders>
            <w:shd w:val="clear" w:color="auto" w:fill="D9D9D9"/>
          </w:tcPr>
          <w:p w14:paraId="1DBA57DE" w14:textId="77777777" w:rsidR="007D0B3F" w:rsidRPr="00CD02FD" w:rsidRDefault="007D0B3F" w:rsidP="007D0B3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0C999B9" w14:textId="77777777" w:rsidR="007D0B3F" w:rsidRPr="00CD02FD" w:rsidRDefault="007D0B3F" w:rsidP="007D0B3F">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11AF8EB" w14:textId="77777777" w:rsidR="007D0B3F" w:rsidRPr="00CD02FD" w:rsidRDefault="007D0B3F" w:rsidP="007D0B3F">
            <w:pPr>
              <w:keepNext/>
              <w:keepLines/>
              <w:spacing w:after="0"/>
              <w:rPr>
                <w:rFonts w:ascii="Arial" w:hAnsi="Arial"/>
                <w:b/>
                <w:sz w:val="16"/>
                <w:szCs w:val="16"/>
              </w:rPr>
            </w:pPr>
          </w:p>
        </w:tc>
      </w:tr>
      <w:tr w:rsidR="007D0B3F" w:rsidRPr="00CD02FD" w14:paraId="770529A0"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0AA9AD12" w14:textId="77777777" w:rsidR="007D0B3F" w:rsidRPr="00CD02FD" w:rsidRDefault="007D0B3F" w:rsidP="007D0B3F">
            <w:pPr>
              <w:keepNext/>
              <w:keepLines/>
              <w:spacing w:after="0"/>
              <w:rPr>
                <w:rFonts w:ascii="Arial" w:hAnsi="Arial"/>
                <w:sz w:val="16"/>
                <w:szCs w:val="16"/>
                <w:lang w:eastAsia="zh-CN"/>
              </w:rPr>
            </w:pPr>
            <w:r w:rsidRPr="00CD02FD">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2A61544C" w14:textId="77777777" w:rsidR="007D0B3F" w:rsidRPr="00CD02FD" w:rsidRDefault="007D0B3F" w:rsidP="007D0B3F">
            <w:pPr>
              <w:keepNext/>
              <w:keepLines/>
              <w:spacing w:after="0"/>
              <w:rPr>
                <w:rFonts w:ascii="Arial" w:hAnsi="Arial"/>
                <w:sz w:val="16"/>
                <w:szCs w:val="16"/>
              </w:rPr>
            </w:pPr>
            <w:r w:rsidRPr="00CD02FD">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72EBA965" w14:textId="77777777" w:rsidR="007D0B3F" w:rsidRPr="00CD02FD" w:rsidRDefault="007D0B3F" w:rsidP="007D0B3F">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55CE73F6" w14:textId="77777777" w:rsidR="007D0B3F" w:rsidRPr="00CD02FD" w:rsidRDefault="007D0B3F" w:rsidP="007D0B3F">
            <w:pPr>
              <w:keepNext/>
              <w:keepLines/>
              <w:spacing w:after="0"/>
              <w:jc w:val="center"/>
              <w:rPr>
                <w:rFonts w:ascii="Arial" w:hAnsi="Arial"/>
                <w:sz w:val="16"/>
                <w:szCs w:val="16"/>
                <w:lang w:eastAsia="zh-CN"/>
              </w:rPr>
            </w:pPr>
            <w:r w:rsidRPr="00CD02FD">
              <w:rPr>
                <w:rFonts w:ascii="Arial" w:hAnsi="Arial"/>
                <w:sz w:val="16"/>
                <w:szCs w:val="16"/>
                <w:lang w:eastAsia="zh-CN"/>
              </w:rPr>
              <w:t>C30</w:t>
            </w:r>
          </w:p>
        </w:tc>
        <w:tc>
          <w:tcPr>
            <w:tcW w:w="3596" w:type="dxa"/>
            <w:gridSpan w:val="2"/>
            <w:tcBorders>
              <w:bottom w:val="single" w:sz="4" w:space="0" w:color="auto"/>
            </w:tcBorders>
            <w:shd w:val="clear" w:color="auto" w:fill="FFFFFF"/>
          </w:tcPr>
          <w:p w14:paraId="6C439056" w14:textId="77777777" w:rsidR="007D0B3F" w:rsidRPr="00CD02FD" w:rsidRDefault="007D0B3F" w:rsidP="007D0B3F">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7D0B3F" w:rsidRPr="00CD02FD" w14:paraId="225E3184"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1C1ADF08" w14:textId="77777777" w:rsidR="007D0B3F" w:rsidRPr="00CD02FD" w:rsidRDefault="007D0B3F" w:rsidP="007D0B3F">
            <w:pPr>
              <w:keepNext/>
              <w:keepLines/>
              <w:spacing w:after="0"/>
              <w:rPr>
                <w:rFonts w:ascii="Arial" w:hAnsi="Arial"/>
                <w:sz w:val="16"/>
                <w:szCs w:val="16"/>
                <w:lang w:eastAsia="zh-CN"/>
              </w:rPr>
            </w:pPr>
            <w:r w:rsidRPr="00CD02FD">
              <w:rPr>
                <w:rFonts w:ascii="Arial" w:hAnsi="Arial"/>
                <w:b/>
                <w:sz w:val="16"/>
                <w:szCs w:val="16"/>
              </w:rPr>
              <w:t>9.3</w:t>
            </w:r>
          </w:p>
        </w:tc>
        <w:tc>
          <w:tcPr>
            <w:tcW w:w="3506" w:type="dxa"/>
            <w:gridSpan w:val="2"/>
            <w:tcBorders>
              <w:top w:val="nil"/>
              <w:bottom w:val="single" w:sz="4" w:space="0" w:color="auto"/>
            </w:tcBorders>
            <w:shd w:val="clear" w:color="auto" w:fill="D9D9D9"/>
          </w:tcPr>
          <w:p w14:paraId="4DEAEBC7" w14:textId="77777777" w:rsidR="007D0B3F" w:rsidRPr="00CD02FD" w:rsidRDefault="007D0B3F" w:rsidP="007D0B3F">
            <w:pPr>
              <w:keepNext/>
              <w:keepLines/>
              <w:spacing w:after="0"/>
              <w:rPr>
                <w:rFonts w:ascii="Arial" w:hAnsi="Arial"/>
                <w:sz w:val="16"/>
                <w:szCs w:val="16"/>
                <w:lang w:eastAsia="ko-KR"/>
              </w:rPr>
            </w:pPr>
            <w:r w:rsidRPr="00CD02FD">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48642223" w14:textId="77777777" w:rsidR="007D0B3F" w:rsidRPr="00CD02FD" w:rsidRDefault="007D0B3F" w:rsidP="007D0B3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47E6152" w14:textId="77777777" w:rsidR="007D0B3F" w:rsidRPr="00CD02FD" w:rsidRDefault="007D0B3F" w:rsidP="007D0B3F">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F686101" w14:textId="77777777" w:rsidR="007D0B3F" w:rsidRPr="00CD02FD" w:rsidRDefault="007D0B3F" w:rsidP="007D0B3F">
            <w:pPr>
              <w:keepNext/>
              <w:keepLines/>
              <w:spacing w:after="0"/>
              <w:rPr>
                <w:rFonts w:ascii="Arial" w:hAnsi="Arial"/>
                <w:sz w:val="16"/>
                <w:szCs w:val="16"/>
              </w:rPr>
            </w:pPr>
          </w:p>
        </w:tc>
      </w:tr>
      <w:tr w:rsidR="007D0B3F" w:rsidRPr="00CD02FD" w14:paraId="542035BB"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129E59BE" w14:textId="77777777" w:rsidR="007D0B3F" w:rsidRPr="00CD02FD" w:rsidRDefault="007D0B3F" w:rsidP="007D0B3F">
            <w:pPr>
              <w:keepNext/>
              <w:keepLines/>
              <w:spacing w:after="0"/>
              <w:rPr>
                <w:rFonts w:ascii="Arial" w:hAnsi="Arial"/>
                <w:sz w:val="16"/>
                <w:szCs w:val="16"/>
                <w:lang w:eastAsia="zh-CN"/>
              </w:rPr>
            </w:pPr>
            <w:r w:rsidRPr="00CD02FD">
              <w:rPr>
                <w:rFonts w:ascii="Arial" w:hAnsi="Arial"/>
                <w:b/>
                <w:sz w:val="16"/>
                <w:szCs w:val="16"/>
              </w:rPr>
              <w:t>9.3.1</w:t>
            </w:r>
          </w:p>
        </w:tc>
        <w:tc>
          <w:tcPr>
            <w:tcW w:w="3506" w:type="dxa"/>
            <w:gridSpan w:val="2"/>
            <w:tcBorders>
              <w:top w:val="nil"/>
              <w:bottom w:val="single" w:sz="4" w:space="0" w:color="auto"/>
            </w:tcBorders>
            <w:shd w:val="clear" w:color="auto" w:fill="D9D9D9"/>
          </w:tcPr>
          <w:p w14:paraId="5FE577C2" w14:textId="77777777" w:rsidR="007D0B3F" w:rsidRPr="00CD02FD" w:rsidRDefault="007D0B3F" w:rsidP="007D0B3F">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01302DFD" w14:textId="77777777" w:rsidR="007D0B3F" w:rsidRPr="00CD02FD" w:rsidRDefault="007D0B3F" w:rsidP="007D0B3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060F497" w14:textId="77777777" w:rsidR="007D0B3F" w:rsidRPr="00CD02FD" w:rsidRDefault="007D0B3F" w:rsidP="007D0B3F">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29408BF" w14:textId="77777777" w:rsidR="007D0B3F" w:rsidRPr="00CD02FD" w:rsidRDefault="007D0B3F" w:rsidP="007D0B3F">
            <w:pPr>
              <w:keepNext/>
              <w:keepLines/>
              <w:spacing w:after="0"/>
              <w:rPr>
                <w:rFonts w:ascii="Arial" w:hAnsi="Arial"/>
                <w:sz w:val="16"/>
                <w:szCs w:val="16"/>
              </w:rPr>
            </w:pPr>
          </w:p>
        </w:tc>
      </w:tr>
      <w:tr w:rsidR="007D0B3F" w:rsidRPr="00CD02FD" w14:paraId="513F8190"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72BA1AD0" w14:textId="77777777" w:rsidR="007D0B3F" w:rsidRPr="00CD02FD" w:rsidRDefault="007D0B3F" w:rsidP="007D0B3F">
            <w:pPr>
              <w:keepNext/>
              <w:keepLines/>
              <w:spacing w:after="0"/>
              <w:rPr>
                <w:rFonts w:ascii="Arial" w:hAnsi="Arial"/>
                <w:sz w:val="16"/>
                <w:szCs w:val="16"/>
                <w:lang w:eastAsia="zh-CN"/>
              </w:rPr>
            </w:pPr>
            <w:r w:rsidRPr="00CD02FD">
              <w:rPr>
                <w:rFonts w:ascii="Arial" w:hAnsi="Arial"/>
                <w:sz w:val="16"/>
                <w:szCs w:val="16"/>
              </w:rPr>
              <w:lastRenderedPageBreak/>
              <w:t>9.3.1.1</w:t>
            </w:r>
          </w:p>
        </w:tc>
        <w:tc>
          <w:tcPr>
            <w:tcW w:w="3506" w:type="dxa"/>
            <w:gridSpan w:val="2"/>
            <w:tcBorders>
              <w:top w:val="nil"/>
              <w:bottom w:val="single" w:sz="4" w:space="0" w:color="auto"/>
            </w:tcBorders>
            <w:shd w:val="clear" w:color="auto" w:fill="FFFFFF"/>
          </w:tcPr>
          <w:p w14:paraId="68A397D8" w14:textId="77777777" w:rsidR="007D0B3F" w:rsidRPr="00CD02FD" w:rsidRDefault="007D0B3F" w:rsidP="007D0B3F">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67052417" w14:textId="77777777" w:rsidR="007D0B3F" w:rsidRPr="00CD02FD" w:rsidRDefault="007D0B3F" w:rsidP="007D0B3F">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B467267" w14:textId="77777777" w:rsidR="007D0B3F" w:rsidRPr="00CD02FD" w:rsidRDefault="007D0B3F" w:rsidP="007D0B3F">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689FB068" w14:textId="77777777" w:rsidR="007D0B3F" w:rsidRPr="00CD02FD" w:rsidRDefault="007D0B3F" w:rsidP="007D0B3F">
            <w:pPr>
              <w:keepNext/>
              <w:keepLines/>
              <w:spacing w:after="0"/>
              <w:rPr>
                <w:rFonts w:ascii="Arial" w:hAnsi="Arial"/>
                <w:sz w:val="16"/>
                <w:szCs w:val="16"/>
              </w:rPr>
            </w:pPr>
            <w:r w:rsidRPr="00CD02FD">
              <w:rPr>
                <w:rFonts w:ascii="Arial" w:hAnsi="Arial"/>
                <w:sz w:val="16"/>
                <w:szCs w:val="16"/>
              </w:rPr>
              <w:t>UEs supporting 5GS and E-UTRA</w:t>
            </w:r>
          </w:p>
        </w:tc>
      </w:tr>
      <w:tr w:rsidR="007D0B3F" w:rsidRPr="00CD02FD" w14:paraId="344DFEA2"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0C5A4DDA" w14:textId="77777777" w:rsidR="007D0B3F" w:rsidRPr="00CD02FD" w:rsidRDefault="007D0B3F" w:rsidP="007D0B3F">
            <w:pPr>
              <w:keepNext/>
              <w:keepLines/>
              <w:spacing w:after="0"/>
              <w:rPr>
                <w:rFonts w:ascii="Arial" w:hAnsi="Arial"/>
                <w:sz w:val="16"/>
                <w:szCs w:val="16"/>
                <w:lang w:eastAsia="zh-CN"/>
              </w:rPr>
            </w:pPr>
            <w:r w:rsidRPr="00CD02FD">
              <w:rPr>
                <w:rFonts w:ascii="Arial" w:hAnsi="Arial"/>
                <w:sz w:val="16"/>
                <w:szCs w:val="16"/>
              </w:rPr>
              <w:t>9.3.1.2</w:t>
            </w:r>
          </w:p>
        </w:tc>
        <w:tc>
          <w:tcPr>
            <w:tcW w:w="3506" w:type="dxa"/>
            <w:gridSpan w:val="2"/>
            <w:tcBorders>
              <w:top w:val="nil"/>
              <w:bottom w:val="single" w:sz="4" w:space="0" w:color="auto"/>
            </w:tcBorders>
            <w:shd w:val="clear" w:color="auto" w:fill="FFFFFF"/>
          </w:tcPr>
          <w:p w14:paraId="7F69642E" w14:textId="77777777" w:rsidR="007D0B3F" w:rsidRPr="00CD02FD" w:rsidRDefault="007D0B3F" w:rsidP="007D0B3F">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09353D90" w14:textId="77777777" w:rsidR="007D0B3F" w:rsidRPr="00CD02FD" w:rsidRDefault="007D0B3F" w:rsidP="007D0B3F">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5A8772BC" w14:textId="77777777" w:rsidR="007D0B3F" w:rsidRPr="00CD02FD" w:rsidRDefault="007D0B3F" w:rsidP="007D0B3F">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194983B2" w14:textId="77777777" w:rsidR="007D0B3F" w:rsidRPr="00CD02FD" w:rsidRDefault="007D0B3F" w:rsidP="007D0B3F">
            <w:pPr>
              <w:keepNext/>
              <w:keepLines/>
              <w:spacing w:after="0"/>
              <w:rPr>
                <w:rFonts w:ascii="Arial" w:hAnsi="Arial"/>
                <w:sz w:val="16"/>
                <w:szCs w:val="16"/>
              </w:rPr>
            </w:pPr>
            <w:r w:rsidRPr="00CD02FD">
              <w:rPr>
                <w:rFonts w:ascii="Arial" w:hAnsi="Arial"/>
                <w:sz w:val="16"/>
                <w:szCs w:val="16"/>
              </w:rPr>
              <w:t>UEs supporting 5GS and E-UTRA</w:t>
            </w:r>
          </w:p>
        </w:tc>
      </w:tr>
      <w:tr w:rsidR="007D0B3F" w:rsidRPr="00CD02FD" w14:paraId="4A0F5A14"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2F2E64D2" w14:textId="77777777" w:rsidR="007D0B3F" w:rsidRPr="00CD02FD" w:rsidRDefault="007D0B3F" w:rsidP="007D0B3F">
            <w:pPr>
              <w:keepNext/>
              <w:keepLines/>
              <w:spacing w:after="0"/>
              <w:rPr>
                <w:rFonts w:ascii="Arial" w:hAnsi="Arial"/>
                <w:sz w:val="16"/>
                <w:szCs w:val="16"/>
                <w:lang w:eastAsia="zh-CN"/>
              </w:rPr>
            </w:pPr>
            <w:r w:rsidRPr="00CD02FD">
              <w:rPr>
                <w:rFonts w:ascii="Arial" w:hAnsi="Arial"/>
                <w:sz w:val="16"/>
                <w:szCs w:val="16"/>
              </w:rPr>
              <w:t>9.3.1.3</w:t>
            </w:r>
          </w:p>
        </w:tc>
        <w:tc>
          <w:tcPr>
            <w:tcW w:w="3506" w:type="dxa"/>
            <w:gridSpan w:val="2"/>
            <w:tcBorders>
              <w:top w:val="nil"/>
              <w:bottom w:val="single" w:sz="4" w:space="0" w:color="auto"/>
            </w:tcBorders>
            <w:shd w:val="clear" w:color="auto" w:fill="FFFFFF"/>
          </w:tcPr>
          <w:p w14:paraId="21DE8935" w14:textId="77777777" w:rsidR="007D0B3F" w:rsidRPr="00CD02FD" w:rsidRDefault="007D0B3F" w:rsidP="007D0B3F">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71428394" w14:textId="77777777" w:rsidR="007D0B3F" w:rsidRPr="00CD02FD" w:rsidRDefault="007D0B3F" w:rsidP="007D0B3F">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1FBEAFFE" w14:textId="77777777" w:rsidR="007D0B3F" w:rsidRPr="00CD02FD" w:rsidRDefault="007D0B3F" w:rsidP="007D0B3F">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7172540D" w14:textId="77777777" w:rsidR="007D0B3F" w:rsidRPr="00CD02FD" w:rsidRDefault="007D0B3F" w:rsidP="007D0B3F">
            <w:pPr>
              <w:keepNext/>
              <w:keepLines/>
              <w:spacing w:after="0"/>
              <w:rPr>
                <w:rFonts w:ascii="Arial" w:hAnsi="Arial"/>
                <w:sz w:val="16"/>
                <w:szCs w:val="16"/>
              </w:rPr>
            </w:pPr>
            <w:r w:rsidRPr="00CD02FD">
              <w:rPr>
                <w:rFonts w:ascii="Arial" w:hAnsi="Arial"/>
                <w:sz w:val="16"/>
                <w:szCs w:val="16"/>
              </w:rPr>
              <w:t>UEs supporting 5GS and E-UTRA</w:t>
            </w:r>
          </w:p>
        </w:tc>
      </w:tr>
      <w:tr w:rsidR="007D0B3F" w:rsidRPr="00CD02FD" w14:paraId="13AEBFBD"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49FF85B6" w14:textId="77777777" w:rsidR="007D0B3F" w:rsidRPr="00CD02FD" w:rsidRDefault="007D0B3F" w:rsidP="007D0B3F">
            <w:pPr>
              <w:pStyle w:val="TAL"/>
              <w:rPr>
                <w:sz w:val="16"/>
                <w:szCs w:val="16"/>
              </w:rPr>
            </w:pPr>
            <w:r w:rsidRPr="00CD02FD">
              <w:rPr>
                <w:sz w:val="16"/>
                <w:szCs w:val="16"/>
              </w:rPr>
              <w:t>9.3.1.4</w:t>
            </w:r>
          </w:p>
        </w:tc>
        <w:tc>
          <w:tcPr>
            <w:tcW w:w="3506" w:type="dxa"/>
            <w:gridSpan w:val="2"/>
            <w:tcBorders>
              <w:top w:val="nil"/>
              <w:bottom w:val="single" w:sz="4" w:space="0" w:color="auto"/>
            </w:tcBorders>
            <w:shd w:val="clear" w:color="auto" w:fill="FFFFFF"/>
          </w:tcPr>
          <w:p w14:paraId="6AB965CA" w14:textId="77777777" w:rsidR="007D0B3F" w:rsidRPr="00CD02FD" w:rsidRDefault="007D0B3F" w:rsidP="007D0B3F">
            <w:pPr>
              <w:pStyle w:val="TAL"/>
              <w:rPr>
                <w:sz w:val="16"/>
                <w:szCs w:val="16"/>
              </w:rPr>
            </w:pPr>
            <w:r w:rsidRPr="00CD02FD">
              <w:rPr>
                <w:sz w:val="16"/>
                <w:szCs w:val="16"/>
              </w:rPr>
              <w:t>NSAC / interworking with EPC</w:t>
            </w:r>
          </w:p>
        </w:tc>
        <w:tc>
          <w:tcPr>
            <w:tcW w:w="810" w:type="dxa"/>
            <w:gridSpan w:val="2"/>
            <w:tcBorders>
              <w:top w:val="nil"/>
              <w:bottom w:val="single" w:sz="4" w:space="0" w:color="auto"/>
            </w:tcBorders>
            <w:shd w:val="clear" w:color="auto" w:fill="FFFFFF"/>
          </w:tcPr>
          <w:p w14:paraId="6582EBF1" w14:textId="77777777" w:rsidR="007D0B3F" w:rsidRPr="00CD02FD" w:rsidRDefault="007D0B3F" w:rsidP="007D0B3F">
            <w:pPr>
              <w:pStyle w:val="TAC"/>
              <w:rPr>
                <w:sz w:val="16"/>
                <w:szCs w:val="16"/>
              </w:rPr>
            </w:pPr>
            <w:r w:rsidRPr="00CD02FD">
              <w:rPr>
                <w:sz w:val="16"/>
                <w:szCs w:val="16"/>
              </w:rPr>
              <w:t>Rel-17</w:t>
            </w:r>
          </w:p>
        </w:tc>
        <w:tc>
          <w:tcPr>
            <w:tcW w:w="1170" w:type="dxa"/>
            <w:gridSpan w:val="2"/>
            <w:tcBorders>
              <w:bottom w:val="single" w:sz="4" w:space="0" w:color="auto"/>
            </w:tcBorders>
            <w:shd w:val="clear" w:color="auto" w:fill="FFFFFF"/>
          </w:tcPr>
          <w:p w14:paraId="6AA27C87" w14:textId="77777777" w:rsidR="007D0B3F" w:rsidRPr="00CD02FD" w:rsidRDefault="007D0B3F" w:rsidP="007D0B3F">
            <w:pPr>
              <w:pStyle w:val="TAC"/>
              <w:rPr>
                <w:sz w:val="16"/>
                <w:szCs w:val="16"/>
              </w:rPr>
            </w:pPr>
            <w:r w:rsidRPr="00CD02FD">
              <w:rPr>
                <w:sz w:val="16"/>
                <w:szCs w:val="16"/>
              </w:rPr>
              <w:t>C260</w:t>
            </w:r>
          </w:p>
        </w:tc>
        <w:tc>
          <w:tcPr>
            <w:tcW w:w="3596" w:type="dxa"/>
            <w:gridSpan w:val="2"/>
            <w:tcBorders>
              <w:bottom w:val="single" w:sz="4" w:space="0" w:color="auto"/>
            </w:tcBorders>
            <w:shd w:val="clear" w:color="auto" w:fill="FFFFFF"/>
          </w:tcPr>
          <w:p w14:paraId="76902A2C" w14:textId="77777777" w:rsidR="007D0B3F" w:rsidRPr="00CD02FD" w:rsidRDefault="007D0B3F" w:rsidP="007D0B3F">
            <w:pPr>
              <w:pStyle w:val="TAL"/>
              <w:rPr>
                <w:sz w:val="16"/>
                <w:szCs w:val="16"/>
              </w:rPr>
            </w:pPr>
            <w:r w:rsidRPr="00CD02FD">
              <w:rPr>
                <w:sz w:val="16"/>
                <w:szCs w:val="16"/>
              </w:rPr>
              <w:t>UEs supporting 5GS and E-UTRA and NSSRG</w:t>
            </w:r>
          </w:p>
        </w:tc>
      </w:tr>
      <w:tr w:rsidR="007D0B3F" w:rsidRPr="00CD02FD" w14:paraId="1D4CE63A"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31FE82EA" w14:textId="77777777" w:rsidR="007D0B3F" w:rsidRPr="00CD02FD" w:rsidRDefault="007D0B3F" w:rsidP="007D0B3F">
            <w:pPr>
              <w:pStyle w:val="TAL"/>
              <w:keepNext w:val="0"/>
              <w:keepLines w:val="0"/>
              <w:rPr>
                <w:b/>
                <w:bCs/>
                <w:sz w:val="16"/>
                <w:szCs w:val="16"/>
              </w:rPr>
            </w:pPr>
            <w:r w:rsidRPr="00CD02FD">
              <w:rPr>
                <w:b/>
                <w:bCs/>
                <w:sz w:val="16"/>
                <w:szCs w:val="16"/>
              </w:rPr>
              <w:t>10</w:t>
            </w:r>
          </w:p>
        </w:tc>
        <w:tc>
          <w:tcPr>
            <w:tcW w:w="3506" w:type="dxa"/>
            <w:gridSpan w:val="2"/>
            <w:tcBorders>
              <w:top w:val="nil"/>
              <w:bottom w:val="single" w:sz="4" w:space="0" w:color="auto"/>
            </w:tcBorders>
            <w:shd w:val="clear" w:color="auto" w:fill="D9D9D9"/>
          </w:tcPr>
          <w:p w14:paraId="0BF108E7" w14:textId="77777777" w:rsidR="007D0B3F" w:rsidRPr="00CD02FD" w:rsidRDefault="007D0B3F" w:rsidP="007D0B3F">
            <w:pPr>
              <w:pStyle w:val="TAL"/>
              <w:keepNext w:val="0"/>
              <w:keepLines w:val="0"/>
              <w:rPr>
                <w:b/>
                <w:bCs/>
                <w:sz w:val="16"/>
                <w:szCs w:val="16"/>
              </w:rPr>
            </w:pPr>
            <w:r w:rsidRPr="00CD02FD">
              <w:rPr>
                <w:b/>
                <w:bCs/>
                <w:sz w:val="16"/>
                <w:szCs w:val="16"/>
              </w:rPr>
              <w:t>Session management</w:t>
            </w:r>
          </w:p>
        </w:tc>
        <w:tc>
          <w:tcPr>
            <w:tcW w:w="810" w:type="dxa"/>
            <w:gridSpan w:val="2"/>
            <w:tcBorders>
              <w:top w:val="nil"/>
              <w:bottom w:val="single" w:sz="4" w:space="0" w:color="auto"/>
            </w:tcBorders>
            <w:shd w:val="clear" w:color="auto" w:fill="D9D9D9"/>
          </w:tcPr>
          <w:p w14:paraId="38EF3ABE" w14:textId="77777777" w:rsidR="007D0B3F" w:rsidRPr="00CD02FD" w:rsidRDefault="007D0B3F" w:rsidP="007D0B3F">
            <w:pPr>
              <w:pStyle w:val="TAC"/>
              <w:keepNext w:val="0"/>
              <w:keepLines w:val="0"/>
              <w:rPr>
                <w:sz w:val="16"/>
                <w:szCs w:val="16"/>
              </w:rPr>
            </w:pPr>
          </w:p>
        </w:tc>
        <w:tc>
          <w:tcPr>
            <w:tcW w:w="1170" w:type="dxa"/>
            <w:gridSpan w:val="2"/>
            <w:tcBorders>
              <w:bottom w:val="single" w:sz="4" w:space="0" w:color="auto"/>
            </w:tcBorders>
            <w:shd w:val="clear" w:color="auto" w:fill="D9D9D9"/>
          </w:tcPr>
          <w:p w14:paraId="4CAD6709" w14:textId="77777777" w:rsidR="007D0B3F" w:rsidRPr="00CD02FD" w:rsidRDefault="007D0B3F" w:rsidP="007D0B3F">
            <w:pPr>
              <w:pStyle w:val="TAC"/>
              <w:keepNext w:val="0"/>
              <w:keepLines w:val="0"/>
              <w:rPr>
                <w:sz w:val="16"/>
                <w:szCs w:val="16"/>
              </w:rPr>
            </w:pPr>
          </w:p>
        </w:tc>
        <w:tc>
          <w:tcPr>
            <w:tcW w:w="3596" w:type="dxa"/>
            <w:gridSpan w:val="2"/>
            <w:tcBorders>
              <w:bottom w:val="single" w:sz="4" w:space="0" w:color="auto"/>
            </w:tcBorders>
            <w:shd w:val="clear" w:color="auto" w:fill="D9D9D9"/>
          </w:tcPr>
          <w:p w14:paraId="3356A035" w14:textId="77777777" w:rsidR="007D0B3F" w:rsidRPr="00CD02FD" w:rsidRDefault="007D0B3F" w:rsidP="007D0B3F">
            <w:pPr>
              <w:pStyle w:val="TAL"/>
              <w:keepNext w:val="0"/>
              <w:keepLines w:val="0"/>
              <w:rPr>
                <w:sz w:val="16"/>
                <w:szCs w:val="16"/>
              </w:rPr>
            </w:pPr>
          </w:p>
        </w:tc>
      </w:tr>
      <w:tr w:rsidR="007D0B3F" w:rsidRPr="00CD02FD" w14:paraId="78D31D96"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2A28F1CC" w14:textId="77777777" w:rsidR="007D0B3F" w:rsidRPr="00CD02FD" w:rsidRDefault="007D0B3F" w:rsidP="007D0B3F">
            <w:pPr>
              <w:pStyle w:val="TAL"/>
              <w:keepNext w:val="0"/>
              <w:keepLines w:val="0"/>
              <w:rPr>
                <w:b/>
                <w:bCs/>
                <w:sz w:val="16"/>
                <w:szCs w:val="16"/>
              </w:rPr>
            </w:pPr>
            <w:r w:rsidRPr="00CD02FD">
              <w:rPr>
                <w:b/>
                <w:bCs/>
                <w:sz w:val="16"/>
                <w:szCs w:val="16"/>
              </w:rPr>
              <w:t>10.1</w:t>
            </w:r>
          </w:p>
        </w:tc>
        <w:tc>
          <w:tcPr>
            <w:tcW w:w="3506" w:type="dxa"/>
            <w:gridSpan w:val="2"/>
            <w:tcBorders>
              <w:top w:val="nil"/>
              <w:bottom w:val="single" w:sz="4" w:space="0" w:color="auto"/>
            </w:tcBorders>
            <w:shd w:val="clear" w:color="auto" w:fill="D9D9D9"/>
          </w:tcPr>
          <w:p w14:paraId="7FD0F7D2" w14:textId="77777777" w:rsidR="007D0B3F" w:rsidRPr="00CD02FD" w:rsidRDefault="007D0B3F" w:rsidP="007D0B3F">
            <w:pPr>
              <w:pStyle w:val="TAL"/>
              <w:keepNext w:val="0"/>
              <w:keepLines w:val="0"/>
              <w:rPr>
                <w:b/>
                <w:bCs/>
                <w:sz w:val="16"/>
                <w:szCs w:val="16"/>
              </w:rPr>
            </w:pPr>
            <w:r w:rsidRPr="00CD02FD">
              <w:rPr>
                <w:b/>
                <w:bCs/>
                <w:sz w:val="16"/>
                <w:szCs w:val="16"/>
              </w:rPr>
              <w:t>5GS session management</w:t>
            </w:r>
          </w:p>
        </w:tc>
        <w:tc>
          <w:tcPr>
            <w:tcW w:w="810" w:type="dxa"/>
            <w:gridSpan w:val="2"/>
            <w:tcBorders>
              <w:top w:val="nil"/>
              <w:bottom w:val="single" w:sz="4" w:space="0" w:color="auto"/>
            </w:tcBorders>
            <w:shd w:val="clear" w:color="auto" w:fill="D9D9D9"/>
          </w:tcPr>
          <w:p w14:paraId="0EC035E4" w14:textId="77777777" w:rsidR="007D0B3F" w:rsidRPr="00CD02FD" w:rsidRDefault="007D0B3F" w:rsidP="007D0B3F">
            <w:pPr>
              <w:pStyle w:val="TAC"/>
              <w:keepNext w:val="0"/>
              <w:keepLines w:val="0"/>
              <w:rPr>
                <w:sz w:val="16"/>
                <w:szCs w:val="16"/>
              </w:rPr>
            </w:pPr>
          </w:p>
        </w:tc>
        <w:tc>
          <w:tcPr>
            <w:tcW w:w="1170" w:type="dxa"/>
            <w:gridSpan w:val="2"/>
            <w:tcBorders>
              <w:bottom w:val="single" w:sz="4" w:space="0" w:color="auto"/>
            </w:tcBorders>
            <w:shd w:val="clear" w:color="auto" w:fill="D9D9D9"/>
          </w:tcPr>
          <w:p w14:paraId="7EE03661" w14:textId="77777777" w:rsidR="007D0B3F" w:rsidRPr="00CD02FD" w:rsidRDefault="007D0B3F" w:rsidP="007D0B3F">
            <w:pPr>
              <w:pStyle w:val="TAC"/>
              <w:keepNext w:val="0"/>
              <w:keepLines w:val="0"/>
              <w:rPr>
                <w:sz w:val="16"/>
                <w:szCs w:val="16"/>
              </w:rPr>
            </w:pPr>
          </w:p>
        </w:tc>
        <w:tc>
          <w:tcPr>
            <w:tcW w:w="3596" w:type="dxa"/>
            <w:gridSpan w:val="2"/>
            <w:tcBorders>
              <w:bottom w:val="single" w:sz="4" w:space="0" w:color="auto"/>
            </w:tcBorders>
            <w:shd w:val="clear" w:color="auto" w:fill="D9D9D9"/>
          </w:tcPr>
          <w:p w14:paraId="7A931D2C" w14:textId="77777777" w:rsidR="007D0B3F" w:rsidRPr="00CD02FD" w:rsidRDefault="007D0B3F" w:rsidP="007D0B3F">
            <w:pPr>
              <w:pStyle w:val="TAL"/>
              <w:keepNext w:val="0"/>
              <w:keepLines w:val="0"/>
              <w:rPr>
                <w:sz w:val="16"/>
                <w:szCs w:val="16"/>
              </w:rPr>
            </w:pPr>
          </w:p>
        </w:tc>
      </w:tr>
      <w:tr w:rsidR="007D0B3F" w:rsidRPr="00CD02FD" w14:paraId="3C7B58CC"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56230664" w14:textId="77777777" w:rsidR="007D0B3F" w:rsidRPr="00CD02FD" w:rsidRDefault="007D0B3F" w:rsidP="007D0B3F">
            <w:pPr>
              <w:pStyle w:val="TAL"/>
              <w:keepNext w:val="0"/>
              <w:keepLines w:val="0"/>
              <w:rPr>
                <w:b/>
                <w:bCs/>
                <w:sz w:val="16"/>
                <w:szCs w:val="16"/>
              </w:rPr>
            </w:pPr>
            <w:r w:rsidRPr="00CD02FD">
              <w:rPr>
                <w:b/>
                <w:bCs/>
                <w:sz w:val="16"/>
                <w:szCs w:val="16"/>
              </w:rPr>
              <w:t>10.1.1</w:t>
            </w:r>
          </w:p>
        </w:tc>
        <w:tc>
          <w:tcPr>
            <w:tcW w:w="3506" w:type="dxa"/>
            <w:gridSpan w:val="2"/>
            <w:tcBorders>
              <w:top w:val="nil"/>
              <w:bottom w:val="single" w:sz="4" w:space="0" w:color="auto"/>
            </w:tcBorders>
            <w:shd w:val="clear" w:color="auto" w:fill="D9D9D9"/>
          </w:tcPr>
          <w:p w14:paraId="18B910C2" w14:textId="77777777" w:rsidR="007D0B3F" w:rsidRPr="00CD02FD" w:rsidRDefault="007D0B3F" w:rsidP="007D0B3F">
            <w:pPr>
              <w:pStyle w:val="TAL"/>
              <w:keepNext w:val="0"/>
              <w:keepLines w:val="0"/>
              <w:rPr>
                <w:b/>
                <w:bCs/>
                <w:sz w:val="16"/>
                <w:szCs w:val="16"/>
              </w:rPr>
            </w:pPr>
            <w:r w:rsidRPr="00CD02FD">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0EC4A192" w14:textId="77777777" w:rsidR="007D0B3F" w:rsidRPr="00CD02FD" w:rsidRDefault="007D0B3F" w:rsidP="007D0B3F">
            <w:pPr>
              <w:pStyle w:val="TAC"/>
              <w:keepNext w:val="0"/>
              <w:keepLines w:val="0"/>
              <w:rPr>
                <w:sz w:val="16"/>
                <w:szCs w:val="16"/>
              </w:rPr>
            </w:pPr>
          </w:p>
        </w:tc>
        <w:tc>
          <w:tcPr>
            <w:tcW w:w="1170" w:type="dxa"/>
            <w:gridSpan w:val="2"/>
            <w:tcBorders>
              <w:bottom w:val="single" w:sz="4" w:space="0" w:color="auto"/>
            </w:tcBorders>
            <w:shd w:val="clear" w:color="auto" w:fill="D9D9D9"/>
          </w:tcPr>
          <w:p w14:paraId="28770F45" w14:textId="77777777" w:rsidR="007D0B3F" w:rsidRPr="00CD02FD" w:rsidRDefault="007D0B3F" w:rsidP="007D0B3F">
            <w:pPr>
              <w:pStyle w:val="TAC"/>
              <w:keepNext w:val="0"/>
              <w:keepLines w:val="0"/>
              <w:rPr>
                <w:sz w:val="16"/>
                <w:szCs w:val="16"/>
              </w:rPr>
            </w:pPr>
          </w:p>
        </w:tc>
        <w:tc>
          <w:tcPr>
            <w:tcW w:w="3596" w:type="dxa"/>
            <w:gridSpan w:val="2"/>
            <w:tcBorders>
              <w:bottom w:val="single" w:sz="4" w:space="0" w:color="auto"/>
            </w:tcBorders>
            <w:shd w:val="clear" w:color="auto" w:fill="D9D9D9"/>
          </w:tcPr>
          <w:p w14:paraId="7A918A80" w14:textId="77777777" w:rsidR="007D0B3F" w:rsidRPr="00CD02FD" w:rsidRDefault="007D0B3F" w:rsidP="007D0B3F">
            <w:pPr>
              <w:pStyle w:val="TAL"/>
              <w:keepNext w:val="0"/>
              <w:keepLines w:val="0"/>
              <w:rPr>
                <w:sz w:val="16"/>
                <w:szCs w:val="16"/>
              </w:rPr>
            </w:pPr>
          </w:p>
        </w:tc>
      </w:tr>
      <w:tr w:rsidR="007D0B3F" w:rsidRPr="00CD02FD" w14:paraId="581B7D69"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630A4D2B" w14:textId="77777777" w:rsidR="007D0B3F" w:rsidRPr="00CD02FD" w:rsidRDefault="007D0B3F" w:rsidP="007D0B3F">
            <w:pPr>
              <w:pStyle w:val="TAL"/>
              <w:keepNext w:val="0"/>
              <w:keepLines w:val="0"/>
              <w:rPr>
                <w:bCs/>
                <w:sz w:val="16"/>
                <w:szCs w:val="16"/>
              </w:rPr>
            </w:pPr>
            <w:r w:rsidRPr="00CD02FD">
              <w:rPr>
                <w:bCs/>
                <w:sz w:val="16"/>
                <w:szCs w:val="16"/>
              </w:rPr>
              <w:t>10.1.1.1</w:t>
            </w:r>
          </w:p>
        </w:tc>
        <w:tc>
          <w:tcPr>
            <w:tcW w:w="3506" w:type="dxa"/>
            <w:gridSpan w:val="2"/>
            <w:tcBorders>
              <w:top w:val="nil"/>
              <w:bottom w:val="single" w:sz="4" w:space="0" w:color="auto"/>
            </w:tcBorders>
            <w:shd w:val="clear" w:color="auto" w:fill="FFFFFF"/>
          </w:tcPr>
          <w:p w14:paraId="1D3F5A44" w14:textId="77777777" w:rsidR="007D0B3F" w:rsidRPr="00CD02FD" w:rsidRDefault="007D0B3F" w:rsidP="007D0B3F">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2276AEE8" w14:textId="77777777" w:rsidR="007D0B3F" w:rsidRPr="00CD02FD" w:rsidRDefault="007D0B3F" w:rsidP="007D0B3F">
            <w:pPr>
              <w:pStyle w:val="TAC"/>
              <w:keepNext w:val="0"/>
              <w:keepLines w:val="0"/>
              <w:rPr>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3E20C9B5" w14:textId="77777777" w:rsidR="007D0B3F" w:rsidRPr="00CD02FD" w:rsidRDefault="007D0B3F" w:rsidP="007D0B3F">
            <w:pPr>
              <w:pStyle w:val="TAC"/>
              <w:keepNext w:val="0"/>
              <w:keepLines w:val="0"/>
              <w:rPr>
                <w:sz w:val="16"/>
                <w:szCs w:val="16"/>
              </w:rPr>
            </w:pPr>
            <w:r w:rsidRPr="00CD02FD">
              <w:rPr>
                <w:bCs/>
                <w:sz w:val="16"/>
                <w:szCs w:val="16"/>
                <w:lang w:eastAsia="zh-CN"/>
              </w:rPr>
              <w:t>C39A</w:t>
            </w:r>
          </w:p>
        </w:tc>
        <w:tc>
          <w:tcPr>
            <w:tcW w:w="3596" w:type="dxa"/>
            <w:gridSpan w:val="2"/>
            <w:tcBorders>
              <w:bottom w:val="single" w:sz="4" w:space="0" w:color="auto"/>
            </w:tcBorders>
            <w:shd w:val="clear" w:color="auto" w:fill="FFFFFF"/>
          </w:tcPr>
          <w:p w14:paraId="0AE6ECEA" w14:textId="77777777" w:rsidR="007D0B3F" w:rsidRPr="00CD02FD" w:rsidRDefault="007D0B3F" w:rsidP="007D0B3F">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7D0B3F" w:rsidRPr="00CD02FD" w14:paraId="6746F810"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31A70C06" w14:textId="77777777" w:rsidR="007D0B3F" w:rsidRPr="00CD02FD" w:rsidRDefault="007D0B3F" w:rsidP="007D0B3F">
            <w:pPr>
              <w:pStyle w:val="TAL"/>
              <w:keepNext w:val="0"/>
              <w:keepLines w:val="0"/>
              <w:rPr>
                <w:bCs/>
                <w:sz w:val="16"/>
                <w:szCs w:val="16"/>
              </w:rPr>
            </w:pPr>
            <w:r w:rsidRPr="00CD02FD">
              <w:rPr>
                <w:bCs/>
                <w:sz w:val="16"/>
                <w:szCs w:val="16"/>
              </w:rPr>
              <w:t>10.1.1.2</w:t>
            </w:r>
          </w:p>
        </w:tc>
        <w:tc>
          <w:tcPr>
            <w:tcW w:w="3506" w:type="dxa"/>
            <w:gridSpan w:val="2"/>
            <w:tcBorders>
              <w:top w:val="nil"/>
              <w:bottom w:val="single" w:sz="4" w:space="0" w:color="auto"/>
            </w:tcBorders>
            <w:shd w:val="clear" w:color="auto" w:fill="FFFFFF"/>
          </w:tcPr>
          <w:p w14:paraId="708504B7" w14:textId="77777777" w:rsidR="007D0B3F" w:rsidRPr="00CD02FD" w:rsidRDefault="007D0B3F" w:rsidP="007D0B3F">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3A12C5B6" w14:textId="77777777" w:rsidR="007D0B3F" w:rsidRPr="00CD02FD" w:rsidRDefault="007D0B3F" w:rsidP="007D0B3F">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7D3799E0" w14:textId="77777777" w:rsidR="007D0B3F" w:rsidRPr="00CD02FD" w:rsidRDefault="007D0B3F" w:rsidP="007D0B3F">
            <w:pPr>
              <w:pStyle w:val="TAC"/>
              <w:keepNext w:val="0"/>
              <w:keepLines w:val="0"/>
              <w:rPr>
                <w:bCs/>
                <w:sz w:val="16"/>
                <w:szCs w:val="16"/>
                <w:lang w:eastAsia="zh-CN"/>
              </w:rPr>
            </w:pPr>
            <w:r w:rsidRPr="00CD02FD">
              <w:rPr>
                <w:bCs/>
                <w:sz w:val="16"/>
                <w:szCs w:val="16"/>
                <w:lang w:eastAsia="zh-CN"/>
              </w:rPr>
              <w:t>C39A</w:t>
            </w:r>
          </w:p>
        </w:tc>
        <w:tc>
          <w:tcPr>
            <w:tcW w:w="3596" w:type="dxa"/>
            <w:gridSpan w:val="2"/>
            <w:tcBorders>
              <w:bottom w:val="single" w:sz="4" w:space="0" w:color="auto"/>
            </w:tcBorders>
            <w:shd w:val="clear" w:color="auto" w:fill="FFFFFF"/>
          </w:tcPr>
          <w:p w14:paraId="59172082" w14:textId="77777777" w:rsidR="007D0B3F" w:rsidRPr="00CD02FD" w:rsidRDefault="007D0B3F" w:rsidP="007D0B3F">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7D0B3F" w:rsidRPr="00CD02FD" w14:paraId="01F1CD17"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28A759AD" w14:textId="77777777" w:rsidR="007D0B3F" w:rsidRPr="00CD02FD" w:rsidRDefault="007D0B3F" w:rsidP="007D0B3F">
            <w:pPr>
              <w:pStyle w:val="TAL"/>
              <w:keepNext w:val="0"/>
              <w:keepLines w:val="0"/>
              <w:rPr>
                <w:bCs/>
                <w:sz w:val="16"/>
                <w:szCs w:val="16"/>
              </w:rPr>
            </w:pPr>
            <w:r w:rsidRPr="00CD02FD">
              <w:rPr>
                <w:b/>
                <w:bCs/>
                <w:sz w:val="16"/>
                <w:szCs w:val="16"/>
                <w:lang w:eastAsia="zh-CN"/>
              </w:rPr>
              <w:t>10.1.2</w:t>
            </w:r>
          </w:p>
        </w:tc>
        <w:tc>
          <w:tcPr>
            <w:tcW w:w="3506" w:type="dxa"/>
            <w:gridSpan w:val="2"/>
            <w:tcBorders>
              <w:top w:val="nil"/>
              <w:bottom w:val="single" w:sz="4" w:space="0" w:color="auto"/>
            </w:tcBorders>
            <w:shd w:val="clear" w:color="auto" w:fill="D9D9D9"/>
          </w:tcPr>
          <w:p w14:paraId="37280FD9" w14:textId="77777777" w:rsidR="007D0B3F" w:rsidRPr="00CD02FD" w:rsidRDefault="007D0B3F" w:rsidP="007D0B3F">
            <w:pPr>
              <w:pStyle w:val="TAL"/>
              <w:keepNext w:val="0"/>
              <w:keepLines w:val="0"/>
              <w:rPr>
                <w:bCs/>
                <w:sz w:val="16"/>
                <w:szCs w:val="16"/>
              </w:rPr>
            </w:pPr>
            <w:r w:rsidRPr="00CD02FD">
              <w:rPr>
                <w:b/>
                <w:bCs/>
                <w:sz w:val="16"/>
                <w:szCs w:val="16"/>
              </w:rPr>
              <w:t>Network-requested PDU session modification</w:t>
            </w:r>
          </w:p>
        </w:tc>
        <w:tc>
          <w:tcPr>
            <w:tcW w:w="810" w:type="dxa"/>
            <w:gridSpan w:val="2"/>
            <w:tcBorders>
              <w:top w:val="nil"/>
              <w:bottom w:val="single" w:sz="4" w:space="0" w:color="auto"/>
            </w:tcBorders>
            <w:shd w:val="clear" w:color="auto" w:fill="D9D9D9"/>
          </w:tcPr>
          <w:p w14:paraId="16F4D50C" w14:textId="77777777" w:rsidR="007D0B3F" w:rsidRPr="00CD02FD" w:rsidRDefault="007D0B3F" w:rsidP="007D0B3F">
            <w:pPr>
              <w:pStyle w:val="TAC"/>
              <w:keepNext w:val="0"/>
              <w:keepLines w:val="0"/>
              <w:rPr>
                <w:bCs/>
                <w:sz w:val="16"/>
                <w:szCs w:val="16"/>
              </w:rPr>
            </w:pPr>
          </w:p>
        </w:tc>
        <w:tc>
          <w:tcPr>
            <w:tcW w:w="1170" w:type="dxa"/>
            <w:gridSpan w:val="2"/>
            <w:tcBorders>
              <w:bottom w:val="single" w:sz="4" w:space="0" w:color="auto"/>
            </w:tcBorders>
            <w:shd w:val="clear" w:color="auto" w:fill="D9D9D9"/>
          </w:tcPr>
          <w:p w14:paraId="499DDF56" w14:textId="77777777" w:rsidR="007D0B3F" w:rsidRPr="00CD02FD" w:rsidRDefault="007D0B3F" w:rsidP="007D0B3F">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488DC600" w14:textId="77777777" w:rsidR="007D0B3F" w:rsidRPr="00CD02FD" w:rsidRDefault="007D0B3F" w:rsidP="007D0B3F">
            <w:pPr>
              <w:pStyle w:val="TAL"/>
              <w:keepNext w:val="0"/>
              <w:keepLines w:val="0"/>
              <w:rPr>
                <w:bCs/>
                <w:sz w:val="16"/>
                <w:szCs w:val="16"/>
              </w:rPr>
            </w:pPr>
          </w:p>
        </w:tc>
      </w:tr>
      <w:tr w:rsidR="007D0B3F" w:rsidRPr="00CD02FD" w14:paraId="11B1F54E"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34558BBA" w14:textId="77777777" w:rsidR="007D0B3F" w:rsidRPr="00CD02FD" w:rsidRDefault="007D0B3F" w:rsidP="007D0B3F">
            <w:pPr>
              <w:pStyle w:val="TAL"/>
              <w:keepNext w:val="0"/>
              <w:keepLines w:val="0"/>
              <w:rPr>
                <w:bCs/>
                <w:sz w:val="16"/>
                <w:szCs w:val="16"/>
                <w:lang w:eastAsia="zh-CN"/>
              </w:rPr>
            </w:pPr>
            <w:r w:rsidRPr="00CD02FD">
              <w:rPr>
                <w:bCs/>
                <w:sz w:val="16"/>
                <w:szCs w:val="16"/>
                <w:lang w:eastAsia="zh-CN"/>
              </w:rPr>
              <w:t>10.1.2.1</w:t>
            </w:r>
          </w:p>
        </w:tc>
        <w:tc>
          <w:tcPr>
            <w:tcW w:w="3506" w:type="dxa"/>
            <w:gridSpan w:val="2"/>
            <w:tcBorders>
              <w:top w:val="nil"/>
              <w:bottom w:val="single" w:sz="4" w:space="0" w:color="auto"/>
            </w:tcBorders>
            <w:shd w:val="clear" w:color="auto" w:fill="FFFFFF"/>
          </w:tcPr>
          <w:p w14:paraId="50DE2408" w14:textId="77777777" w:rsidR="007D0B3F" w:rsidRPr="00CD02FD" w:rsidRDefault="007D0B3F" w:rsidP="007D0B3F">
            <w:pPr>
              <w:pStyle w:val="TAL"/>
              <w:keepNext w:val="0"/>
              <w:keepLines w:val="0"/>
              <w:rPr>
                <w:bCs/>
                <w:sz w:val="16"/>
                <w:szCs w:val="16"/>
              </w:rPr>
            </w:pPr>
            <w:r w:rsidRPr="00CD02FD">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75191FFE" w14:textId="77777777" w:rsidR="007D0B3F" w:rsidRPr="00CD02FD" w:rsidRDefault="007D0B3F" w:rsidP="007D0B3F">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5FED525A" w14:textId="77777777" w:rsidR="007D0B3F" w:rsidRPr="00CD02FD" w:rsidRDefault="007D0B3F" w:rsidP="007D0B3F">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2E7D22EF" w14:textId="77777777" w:rsidR="007D0B3F" w:rsidRPr="00CD02FD" w:rsidRDefault="007D0B3F" w:rsidP="007D0B3F">
            <w:pPr>
              <w:pStyle w:val="TAL"/>
              <w:keepNext w:val="0"/>
              <w:keepLines w:val="0"/>
              <w:rPr>
                <w:bCs/>
                <w:sz w:val="16"/>
                <w:szCs w:val="16"/>
              </w:rPr>
            </w:pPr>
            <w:r w:rsidRPr="00CD02FD">
              <w:rPr>
                <w:bCs/>
                <w:sz w:val="16"/>
                <w:szCs w:val="16"/>
              </w:rPr>
              <w:t>UEs supporting 5G Core</w:t>
            </w:r>
          </w:p>
        </w:tc>
      </w:tr>
      <w:tr w:rsidR="007D0B3F" w:rsidRPr="00CD02FD" w14:paraId="5EB97CEC"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731C79F0" w14:textId="77777777" w:rsidR="007D0B3F" w:rsidRPr="00CD02FD" w:rsidRDefault="007D0B3F" w:rsidP="007D0B3F">
            <w:pPr>
              <w:pStyle w:val="TAL"/>
              <w:keepNext w:val="0"/>
              <w:keepLines w:val="0"/>
              <w:rPr>
                <w:bCs/>
                <w:sz w:val="16"/>
                <w:szCs w:val="16"/>
              </w:rPr>
            </w:pPr>
            <w:r w:rsidRPr="00CD02FD">
              <w:rPr>
                <w:bCs/>
                <w:sz w:val="16"/>
                <w:szCs w:val="16"/>
                <w:lang w:eastAsia="zh-CN"/>
              </w:rPr>
              <w:t>10.1.2.2</w:t>
            </w:r>
          </w:p>
        </w:tc>
        <w:tc>
          <w:tcPr>
            <w:tcW w:w="3506" w:type="dxa"/>
            <w:gridSpan w:val="2"/>
            <w:tcBorders>
              <w:top w:val="nil"/>
              <w:bottom w:val="single" w:sz="4" w:space="0" w:color="auto"/>
            </w:tcBorders>
            <w:shd w:val="clear" w:color="auto" w:fill="FFFFFF"/>
          </w:tcPr>
          <w:p w14:paraId="267EECC4" w14:textId="77777777" w:rsidR="007D0B3F" w:rsidRPr="00CD02FD" w:rsidRDefault="007D0B3F" w:rsidP="007D0B3F">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6E4DE95A" w14:textId="77777777" w:rsidR="007D0B3F" w:rsidRPr="00CD02FD" w:rsidRDefault="007D0B3F" w:rsidP="007D0B3F">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3DFE0CD8" w14:textId="77777777" w:rsidR="007D0B3F" w:rsidRPr="00CD02FD" w:rsidRDefault="007D0B3F" w:rsidP="007D0B3F">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FFFFFF"/>
          </w:tcPr>
          <w:p w14:paraId="563F8AB7" w14:textId="77777777" w:rsidR="007D0B3F" w:rsidRPr="00CD02FD" w:rsidRDefault="007D0B3F" w:rsidP="007D0B3F">
            <w:pPr>
              <w:pStyle w:val="TAL"/>
              <w:keepNext w:val="0"/>
              <w:keepLines w:val="0"/>
              <w:rPr>
                <w:bCs/>
                <w:sz w:val="16"/>
                <w:szCs w:val="16"/>
              </w:rPr>
            </w:pPr>
            <w:r w:rsidRPr="00CD02FD">
              <w:rPr>
                <w:bCs/>
                <w:sz w:val="16"/>
                <w:szCs w:val="16"/>
              </w:rPr>
              <w:t>UEs supporting 5G Core and additional UE-requested PDU establishment</w:t>
            </w:r>
          </w:p>
        </w:tc>
      </w:tr>
      <w:tr w:rsidR="007D0B3F" w:rsidRPr="00CD02FD" w14:paraId="40DBAC9F"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0CFA5FE6" w14:textId="77777777" w:rsidR="007D0B3F" w:rsidRPr="00CD02FD" w:rsidRDefault="007D0B3F" w:rsidP="007D0B3F">
            <w:pPr>
              <w:pStyle w:val="TAL"/>
              <w:keepNext w:val="0"/>
              <w:keepLines w:val="0"/>
              <w:rPr>
                <w:b/>
                <w:bCs/>
                <w:sz w:val="16"/>
                <w:szCs w:val="16"/>
                <w:lang w:eastAsia="zh-CN"/>
              </w:rPr>
            </w:pPr>
            <w:r w:rsidRPr="00CD02FD">
              <w:rPr>
                <w:b/>
                <w:bCs/>
                <w:sz w:val="16"/>
                <w:szCs w:val="16"/>
                <w:lang w:eastAsia="zh-CN"/>
              </w:rPr>
              <w:t>10.1.3</w:t>
            </w:r>
          </w:p>
        </w:tc>
        <w:tc>
          <w:tcPr>
            <w:tcW w:w="3506" w:type="dxa"/>
            <w:gridSpan w:val="2"/>
            <w:tcBorders>
              <w:top w:val="nil"/>
              <w:bottom w:val="single" w:sz="4" w:space="0" w:color="auto"/>
            </w:tcBorders>
            <w:shd w:val="clear" w:color="auto" w:fill="D9D9D9"/>
          </w:tcPr>
          <w:p w14:paraId="7C3DBF30" w14:textId="77777777" w:rsidR="007D0B3F" w:rsidRPr="00CD02FD" w:rsidRDefault="007D0B3F" w:rsidP="007D0B3F">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0" w:type="dxa"/>
            <w:gridSpan w:val="2"/>
            <w:tcBorders>
              <w:top w:val="nil"/>
              <w:bottom w:val="single" w:sz="4" w:space="0" w:color="auto"/>
            </w:tcBorders>
            <w:shd w:val="clear" w:color="auto" w:fill="D9D9D9"/>
          </w:tcPr>
          <w:p w14:paraId="67DC7CF6" w14:textId="77777777" w:rsidR="007D0B3F" w:rsidRPr="00CD02FD" w:rsidRDefault="007D0B3F" w:rsidP="007D0B3F">
            <w:pPr>
              <w:pStyle w:val="TAC"/>
              <w:keepNext w:val="0"/>
              <w:keepLines w:val="0"/>
              <w:rPr>
                <w:bCs/>
                <w:sz w:val="16"/>
                <w:szCs w:val="16"/>
              </w:rPr>
            </w:pPr>
          </w:p>
        </w:tc>
        <w:tc>
          <w:tcPr>
            <w:tcW w:w="1170" w:type="dxa"/>
            <w:gridSpan w:val="2"/>
            <w:tcBorders>
              <w:bottom w:val="single" w:sz="4" w:space="0" w:color="auto"/>
            </w:tcBorders>
            <w:shd w:val="clear" w:color="auto" w:fill="D9D9D9"/>
          </w:tcPr>
          <w:p w14:paraId="10B2D232" w14:textId="77777777" w:rsidR="007D0B3F" w:rsidRPr="00CD02FD" w:rsidRDefault="007D0B3F" w:rsidP="007D0B3F">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37368010" w14:textId="77777777" w:rsidR="007D0B3F" w:rsidRPr="00CD02FD" w:rsidRDefault="007D0B3F" w:rsidP="007D0B3F">
            <w:pPr>
              <w:pStyle w:val="TAL"/>
              <w:keepNext w:val="0"/>
              <w:keepLines w:val="0"/>
              <w:rPr>
                <w:bCs/>
                <w:sz w:val="16"/>
                <w:szCs w:val="16"/>
              </w:rPr>
            </w:pPr>
          </w:p>
        </w:tc>
      </w:tr>
      <w:tr w:rsidR="007D0B3F" w:rsidRPr="00CD02FD" w14:paraId="142CC853"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467A1C30" w14:textId="77777777" w:rsidR="007D0B3F" w:rsidRPr="00CD02FD" w:rsidRDefault="007D0B3F" w:rsidP="007D0B3F">
            <w:pPr>
              <w:pStyle w:val="TAL"/>
              <w:keepNext w:val="0"/>
              <w:keepLines w:val="0"/>
              <w:rPr>
                <w:bCs/>
                <w:sz w:val="16"/>
                <w:szCs w:val="16"/>
                <w:lang w:eastAsia="zh-CN"/>
              </w:rPr>
            </w:pPr>
            <w:r w:rsidRPr="00CD02FD">
              <w:rPr>
                <w:bCs/>
                <w:sz w:val="16"/>
                <w:szCs w:val="16"/>
                <w:lang w:eastAsia="zh-CN"/>
              </w:rPr>
              <w:t>10.1.3.1</w:t>
            </w:r>
          </w:p>
        </w:tc>
        <w:tc>
          <w:tcPr>
            <w:tcW w:w="3506" w:type="dxa"/>
            <w:gridSpan w:val="2"/>
            <w:tcBorders>
              <w:top w:val="nil"/>
              <w:bottom w:val="single" w:sz="4" w:space="0" w:color="auto"/>
            </w:tcBorders>
            <w:shd w:val="clear" w:color="auto" w:fill="FFFFFF"/>
          </w:tcPr>
          <w:p w14:paraId="559841C4" w14:textId="77777777" w:rsidR="007D0B3F" w:rsidRPr="00CD02FD" w:rsidRDefault="007D0B3F" w:rsidP="007D0B3F">
            <w:pPr>
              <w:pStyle w:val="TAL"/>
              <w:keepNext w:val="0"/>
              <w:keepLines w:val="0"/>
              <w:rPr>
                <w:bCs/>
                <w:sz w:val="16"/>
                <w:szCs w:val="16"/>
              </w:rPr>
            </w:pPr>
            <w:r w:rsidRPr="00CD02FD">
              <w:rPr>
                <w:bCs/>
                <w:sz w:val="16"/>
                <w:szCs w:val="16"/>
              </w:rPr>
              <w:t>Void</w:t>
            </w:r>
          </w:p>
        </w:tc>
        <w:tc>
          <w:tcPr>
            <w:tcW w:w="810" w:type="dxa"/>
            <w:gridSpan w:val="2"/>
            <w:tcBorders>
              <w:top w:val="nil"/>
              <w:bottom w:val="single" w:sz="4" w:space="0" w:color="auto"/>
            </w:tcBorders>
            <w:shd w:val="clear" w:color="auto" w:fill="FFFFFF"/>
          </w:tcPr>
          <w:p w14:paraId="4D1FDE5C" w14:textId="77777777" w:rsidR="007D0B3F" w:rsidRPr="00CD02FD" w:rsidRDefault="007D0B3F" w:rsidP="007D0B3F">
            <w:pPr>
              <w:pStyle w:val="TAC"/>
              <w:keepNext w:val="0"/>
              <w:keepLines w:val="0"/>
              <w:rPr>
                <w:bCs/>
                <w:sz w:val="16"/>
                <w:szCs w:val="16"/>
              </w:rPr>
            </w:pPr>
          </w:p>
        </w:tc>
        <w:tc>
          <w:tcPr>
            <w:tcW w:w="1170" w:type="dxa"/>
            <w:gridSpan w:val="2"/>
            <w:tcBorders>
              <w:bottom w:val="single" w:sz="4" w:space="0" w:color="auto"/>
            </w:tcBorders>
            <w:shd w:val="clear" w:color="auto" w:fill="FFFFFF"/>
          </w:tcPr>
          <w:p w14:paraId="5AA24750" w14:textId="77777777" w:rsidR="007D0B3F" w:rsidRPr="00CD02FD" w:rsidRDefault="007D0B3F" w:rsidP="007D0B3F">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1E96A460" w14:textId="77777777" w:rsidR="007D0B3F" w:rsidRPr="00CD02FD" w:rsidRDefault="007D0B3F" w:rsidP="007D0B3F">
            <w:pPr>
              <w:pStyle w:val="TAL"/>
              <w:keepNext w:val="0"/>
              <w:keepLines w:val="0"/>
              <w:rPr>
                <w:bCs/>
                <w:sz w:val="16"/>
                <w:szCs w:val="16"/>
              </w:rPr>
            </w:pPr>
          </w:p>
        </w:tc>
      </w:tr>
      <w:tr w:rsidR="007D0B3F" w:rsidRPr="00CD02FD" w14:paraId="77C708D0"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150DDCA4" w14:textId="77777777" w:rsidR="007D0B3F" w:rsidRPr="00CD02FD" w:rsidRDefault="007D0B3F" w:rsidP="007D0B3F">
            <w:pPr>
              <w:pStyle w:val="TAL"/>
              <w:keepNext w:val="0"/>
              <w:keepLines w:val="0"/>
              <w:rPr>
                <w:bCs/>
                <w:sz w:val="16"/>
                <w:szCs w:val="16"/>
                <w:lang w:eastAsia="zh-CN"/>
              </w:rPr>
            </w:pPr>
            <w:r w:rsidRPr="00CD02FD">
              <w:rPr>
                <w:bCs/>
                <w:sz w:val="16"/>
                <w:szCs w:val="16"/>
                <w:lang w:eastAsia="zh-CN"/>
              </w:rPr>
              <w:t>10.1.3.2</w:t>
            </w:r>
          </w:p>
        </w:tc>
        <w:tc>
          <w:tcPr>
            <w:tcW w:w="3506" w:type="dxa"/>
            <w:gridSpan w:val="2"/>
            <w:tcBorders>
              <w:top w:val="nil"/>
              <w:bottom w:val="single" w:sz="4" w:space="0" w:color="auto"/>
            </w:tcBorders>
            <w:shd w:val="clear" w:color="auto" w:fill="FFFFFF"/>
          </w:tcPr>
          <w:p w14:paraId="4FD633CD" w14:textId="77777777" w:rsidR="007D0B3F" w:rsidRPr="00CD02FD" w:rsidRDefault="007D0B3F" w:rsidP="007D0B3F">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678E3076" w14:textId="77777777" w:rsidR="007D0B3F" w:rsidRPr="00CD02FD" w:rsidRDefault="007D0B3F" w:rsidP="007D0B3F">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54E61BC6" w14:textId="77777777" w:rsidR="007D0B3F" w:rsidRPr="00CD02FD" w:rsidRDefault="007D0B3F" w:rsidP="007D0B3F">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FFFFFF"/>
          </w:tcPr>
          <w:p w14:paraId="1AC44CE7" w14:textId="77777777" w:rsidR="007D0B3F" w:rsidRPr="00CD02FD" w:rsidRDefault="007D0B3F" w:rsidP="007D0B3F">
            <w:pPr>
              <w:pStyle w:val="TAL"/>
              <w:keepNext w:val="0"/>
              <w:keepLines w:val="0"/>
              <w:rPr>
                <w:bCs/>
                <w:sz w:val="16"/>
                <w:szCs w:val="16"/>
              </w:rPr>
            </w:pPr>
            <w:r w:rsidRPr="00CD02FD">
              <w:rPr>
                <w:bCs/>
                <w:sz w:val="16"/>
                <w:szCs w:val="16"/>
              </w:rPr>
              <w:t>UEs supporting 5G Core and additional UE-requested PDU establishment</w:t>
            </w:r>
          </w:p>
        </w:tc>
      </w:tr>
      <w:tr w:rsidR="007D0B3F" w:rsidRPr="00CD02FD" w14:paraId="24D2D36C"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29AA1E08" w14:textId="77777777" w:rsidR="007D0B3F" w:rsidRPr="00CD02FD" w:rsidRDefault="007D0B3F" w:rsidP="007D0B3F">
            <w:pPr>
              <w:pStyle w:val="TAL"/>
              <w:keepNext w:val="0"/>
              <w:keepLines w:val="0"/>
              <w:rPr>
                <w:bCs/>
                <w:sz w:val="16"/>
                <w:szCs w:val="16"/>
                <w:lang w:eastAsia="zh-CN"/>
              </w:rPr>
            </w:pPr>
            <w:r w:rsidRPr="00CD02FD">
              <w:rPr>
                <w:b/>
                <w:bCs/>
                <w:sz w:val="16"/>
                <w:szCs w:val="16"/>
                <w:lang w:eastAsia="zh-CN"/>
              </w:rPr>
              <w:t>10.1.4</w:t>
            </w:r>
          </w:p>
        </w:tc>
        <w:tc>
          <w:tcPr>
            <w:tcW w:w="3506" w:type="dxa"/>
            <w:gridSpan w:val="2"/>
            <w:tcBorders>
              <w:top w:val="nil"/>
              <w:bottom w:val="single" w:sz="4" w:space="0" w:color="auto"/>
            </w:tcBorders>
            <w:shd w:val="clear" w:color="auto" w:fill="D9D9D9"/>
          </w:tcPr>
          <w:p w14:paraId="7E4EE627" w14:textId="77777777" w:rsidR="007D0B3F" w:rsidRPr="00CD02FD" w:rsidRDefault="007D0B3F" w:rsidP="007D0B3F">
            <w:pPr>
              <w:pStyle w:val="TAL"/>
              <w:keepNext w:val="0"/>
              <w:keepLines w:val="0"/>
              <w:rPr>
                <w:bCs/>
                <w:sz w:val="16"/>
                <w:szCs w:val="16"/>
              </w:rPr>
            </w:pPr>
            <w:r w:rsidRPr="00CD02FD">
              <w:rPr>
                <w:b/>
                <w:bCs/>
                <w:sz w:val="16"/>
                <w:szCs w:val="16"/>
              </w:rPr>
              <w:t>UE-requested PDU session establishment</w:t>
            </w:r>
          </w:p>
        </w:tc>
        <w:tc>
          <w:tcPr>
            <w:tcW w:w="810" w:type="dxa"/>
            <w:gridSpan w:val="2"/>
            <w:tcBorders>
              <w:top w:val="nil"/>
              <w:bottom w:val="single" w:sz="4" w:space="0" w:color="auto"/>
            </w:tcBorders>
            <w:shd w:val="clear" w:color="auto" w:fill="D9D9D9"/>
          </w:tcPr>
          <w:p w14:paraId="33E070C9" w14:textId="77777777" w:rsidR="007D0B3F" w:rsidRPr="00CD02FD" w:rsidRDefault="007D0B3F" w:rsidP="007D0B3F">
            <w:pPr>
              <w:pStyle w:val="TAC"/>
              <w:keepNext w:val="0"/>
              <w:keepLines w:val="0"/>
              <w:rPr>
                <w:bCs/>
                <w:sz w:val="16"/>
                <w:szCs w:val="16"/>
              </w:rPr>
            </w:pPr>
          </w:p>
        </w:tc>
        <w:tc>
          <w:tcPr>
            <w:tcW w:w="1170" w:type="dxa"/>
            <w:gridSpan w:val="2"/>
            <w:tcBorders>
              <w:bottom w:val="single" w:sz="4" w:space="0" w:color="auto"/>
            </w:tcBorders>
            <w:shd w:val="clear" w:color="auto" w:fill="D9D9D9"/>
          </w:tcPr>
          <w:p w14:paraId="4453AA5B" w14:textId="77777777" w:rsidR="007D0B3F" w:rsidRPr="00CD02FD" w:rsidRDefault="007D0B3F" w:rsidP="007D0B3F">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58BB4F02" w14:textId="77777777" w:rsidR="007D0B3F" w:rsidRPr="00CD02FD" w:rsidRDefault="007D0B3F" w:rsidP="007D0B3F">
            <w:pPr>
              <w:pStyle w:val="TAL"/>
              <w:keepNext w:val="0"/>
              <w:keepLines w:val="0"/>
              <w:rPr>
                <w:bCs/>
                <w:sz w:val="16"/>
                <w:szCs w:val="16"/>
              </w:rPr>
            </w:pPr>
          </w:p>
        </w:tc>
      </w:tr>
      <w:tr w:rsidR="007D0B3F" w:rsidRPr="00CD02FD" w14:paraId="3CDF8ABE" w14:textId="77777777" w:rsidTr="00FF3BB3">
        <w:trPr>
          <w:gridAfter w:val="1"/>
          <w:wAfter w:w="39" w:type="dxa"/>
          <w:jc w:val="center"/>
        </w:trPr>
        <w:tc>
          <w:tcPr>
            <w:tcW w:w="1089" w:type="dxa"/>
            <w:gridSpan w:val="2"/>
            <w:tcBorders>
              <w:top w:val="nil"/>
              <w:bottom w:val="single" w:sz="4" w:space="0" w:color="auto"/>
            </w:tcBorders>
            <w:shd w:val="clear" w:color="auto" w:fill="auto"/>
          </w:tcPr>
          <w:p w14:paraId="4705ABF4" w14:textId="77777777" w:rsidR="007D0B3F" w:rsidRPr="00CD02FD" w:rsidRDefault="007D0B3F" w:rsidP="007D0B3F">
            <w:pPr>
              <w:pStyle w:val="TAL"/>
              <w:keepNext w:val="0"/>
              <w:keepLines w:val="0"/>
              <w:rPr>
                <w:sz w:val="16"/>
                <w:szCs w:val="16"/>
                <w:lang w:eastAsia="zh-CN"/>
              </w:rPr>
            </w:pPr>
            <w:r w:rsidRPr="00CD02FD">
              <w:rPr>
                <w:sz w:val="16"/>
                <w:szCs w:val="16"/>
                <w:lang w:eastAsia="zh-CN"/>
              </w:rPr>
              <w:t>10.1.4.1</w:t>
            </w:r>
          </w:p>
        </w:tc>
        <w:tc>
          <w:tcPr>
            <w:tcW w:w="3506" w:type="dxa"/>
            <w:gridSpan w:val="2"/>
            <w:tcBorders>
              <w:top w:val="nil"/>
              <w:bottom w:val="single" w:sz="4" w:space="0" w:color="auto"/>
            </w:tcBorders>
            <w:shd w:val="clear" w:color="auto" w:fill="auto"/>
          </w:tcPr>
          <w:p w14:paraId="3FA281B0" w14:textId="77777777" w:rsidR="007D0B3F" w:rsidRPr="00CD02FD" w:rsidRDefault="007D0B3F" w:rsidP="007D0B3F">
            <w:pPr>
              <w:pStyle w:val="TAL"/>
              <w:keepNext w:val="0"/>
              <w:keepLines w:val="0"/>
              <w:rPr>
                <w:b/>
                <w:bCs/>
                <w:sz w:val="16"/>
                <w:szCs w:val="16"/>
              </w:rPr>
            </w:pPr>
            <w:r w:rsidRPr="00CD02FD">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585612CE" w14:textId="77777777" w:rsidR="007D0B3F" w:rsidRPr="00CD02FD" w:rsidRDefault="007D0B3F" w:rsidP="007D0B3F">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auto"/>
          </w:tcPr>
          <w:p w14:paraId="791C48D1" w14:textId="77777777" w:rsidR="007D0B3F" w:rsidRPr="00CD02FD" w:rsidRDefault="007D0B3F" w:rsidP="007D0B3F">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auto"/>
          </w:tcPr>
          <w:p w14:paraId="4D226DEA" w14:textId="77777777" w:rsidR="007D0B3F" w:rsidRPr="00CD02FD" w:rsidRDefault="007D0B3F" w:rsidP="007D0B3F">
            <w:pPr>
              <w:pStyle w:val="TAL"/>
              <w:keepNext w:val="0"/>
              <w:keepLines w:val="0"/>
              <w:rPr>
                <w:bCs/>
                <w:sz w:val="16"/>
                <w:szCs w:val="16"/>
              </w:rPr>
            </w:pPr>
            <w:r w:rsidRPr="00CD02FD">
              <w:rPr>
                <w:bCs/>
                <w:sz w:val="16"/>
                <w:szCs w:val="16"/>
              </w:rPr>
              <w:t>UEs supporting 5G Core and additional UE-requested PDU establishment</w:t>
            </w:r>
          </w:p>
        </w:tc>
      </w:tr>
      <w:tr w:rsidR="007D0B3F" w:rsidRPr="00CD02FD" w14:paraId="0B0AEEC8" w14:textId="77777777" w:rsidTr="00FF3BB3">
        <w:trPr>
          <w:gridAfter w:val="1"/>
          <w:wAfter w:w="39" w:type="dxa"/>
          <w:jc w:val="center"/>
          <w:ins w:id="22" w:author="Ericsson User" w:date="2023-11-01T16:35:00Z"/>
        </w:trPr>
        <w:tc>
          <w:tcPr>
            <w:tcW w:w="1089" w:type="dxa"/>
            <w:gridSpan w:val="2"/>
            <w:tcBorders>
              <w:top w:val="nil"/>
              <w:bottom w:val="single" w:sz="4" w:space="0" w:color="auto"/>
            </w:tcBorders>
            <w:shd w:val="clear" w:color="auto" w:fill="auto"/>
          </w:tcPr>
          <w:p w14:paraId="1C4197AE" w14:textId="0E2FDA68" w:rsidR="007D0B3F" w:rsidRPr="00CD02FD" w:rsidRDefault="00F77A70" w:rsidP="007D0B3F">
            <w:pPr>
              <w:pStyle w:val="TAL"/>
              <w:keepNext w:val="0"/>
              <w:keepLines w:val="0"/>
              <w:rPr>
                <w:ins w:id="23" w:author="Ericsson User" w:date="2023-11-01T16:35:00Z"/>
                <w:sz w:val="16"/>
                <w:szCs w:val="16"/>
                <w:lang w:eastAsia="zh-CN"/>
              </w:rPr>
            </w:pPr>
            <w:ins w:id="24" w:author="Ericsson User" w:date="2023-11-01T16:36:00Z">
              <w:r w:rsidRPr="00F77A70">
                <w:rPr>
                  <w:sz w:val="16"/>
                  <w:szCs w:val="16"/>
                  <w:lang w:eastAsia="zh-CN"/>
                </w:rPr>
                <w:t>10.1.4.2</w:t>
              </w:r>
            </w:ins>
          </w:p>
        </w:tc>
        <w:tc>
          <w:tcPr>
            <w:tcW w:w="3506" w:type="dxa"/>
            <w:gridSpan w:val="2"/>
            <w:tcBorders>
              <w:top w:val="nil"/>
              <w:bottom w:val="single" w:sz="4" w:space="0" w:color="auto"/>
            </w:tcBorders>
            <w:shd w:val="clear" w:color="auto" w:fill="auto"/>
          </w:tcPr>
          <w:p w14:paraId="1B64A49D" w14:textId="2E0E1C2B" w:rsidR="007D0B3F" w:rsidRPr="00CD02FD" w:rsidRDefault="00DE396D" w:rsidP="007D0B3F">
            <w:pPr>
              <w:pStyle w:val="TAL"/>
              <w:keepNext w:val="0"/>
              <w:keepLines w:val="0"/>
              <w:rPr>
                <w:ins w:id="25" w:author="Ericsson User" w:date="2023-11-01T16:35:00Z"/>
                <w:bCs/>
                <w:sz w:val="16"/>
                <w:szCs w:val="16"/>
              </w:rPr>
            </w:pPr>
            <w:ins w:id="26" w:author="Ericsson User" w:date="2023-11-01T16:36:00Z">
              <w:r w:rsidRPr="00DE396D">
                <w:rPr>
                  <w:bCs/>
                  <w:sz w:val="16"/>
                  <w:szCs w:val="16"/>
                </w:rPr>
                <w:t>UAS / UE requested PDU session establishment / UUAA / Release</w:t>
              </w:r>
            </w:ins>
          </w:p>
        </w:tc>
        <w:tc>
          <w:tcPr>
            <w:tcW w:w="810" w:type="dxa"/>
            <w:gridSpan w:val="2"/>
            <w:tcBorders>
              <w:top w:val="nil"/>
              <w:bottom w:val="single" w:sz="4" w:space="0" w:color="auto"/>
            </w:tcBorders>
            <w:shd w:val="clear" w:color="auto" w:fill="auto"/>
          </w:tcPr>
          <w:p w14:paraId="7F0BC990" w14:textId="64D9B7B2" w:rsidR="007D0B3F" w:rsidRPr="00CD02FD" w:rsidRDefault="007D0B3F" w:rsidP="007D0B3F">
            <w:pPr>
              <w:pStyle w:val="TAC"/>
              <w:keepNext w:val="0"/>
              <w:keepLines w:val="0"/>
              <w:rPr>
                <w:ins w:id="27" w:author="Ericsson User" w:date="2023-11-01T16:35:00Z"/>
                <w:bCs/>
                <w:sz w:val="16"/>
                <w:szCs w:val="16"/>
              </w:rPr>
            </w:pPr>
            <w:ins w:id="28" w:author="Ericsson User" w:date="2023-11-01T16:35:00Z">
              <w:r w:rsidRPr="00CD02FD">
                <w:rPr>
                  <w:sz w:val="16"/>
                  <w:szCs w:val="16"/>
                </w:rPr>
                <w:t>Rel-17</w:t>
              </w:r>
            </w:ins>
          </w:p>
        </w:tc>
        <w:tc>
          <w:tcPr>
            <w:tcW w:w="1170" w:type="dxa"/>
            <w:gridSpan w:val="2"/>
            <w:tcBorders>
              <w:bottom w:val="single" w:sz="4" w:space="0" w:color="auto"/>
            </w:tcBorders>
            <w:shd w:val="clear" w:color="auto" w:fill="auto"/>
          </w:tcPr>
          <w:p w14:paraId="024091CD" w14:textId="0F69100B" w:rsidR="007D0B3F" w:rsidRPr="00CD02FD" w:rsidRDefault="007D0B3F" w:rsidP="007D0B3F">
            <w:pPr>
              <w:pStyle w:val="TAC"/>
              <w:keepNext w:val="0"/>
              <w:keepLines w:val="0"/>
              <w:rPr>
                <w:ins w:id="29" w:author="Ericsson User" w:date="2023-11-01T16:35:00Z"/>
                <w:bCs/>
                <w:sz w:val="16"/>
                <w:szCs w:val="16"/>
                <w:lang w:eastAsia="zh-CN"/>
              </w:rPr>
            </w:pPr>
            <w:ins w:id="30" w:author="Ericsson User" w:date="2023-11-01T16:35:00Z">
              <w:r w:rsidRPr="00CD02FD">
                <w:rPr>
                  <w:sz w:val="16"/>
                  <w:szCs w:val="16"/>
                </w:rPr>
                <w:t>C310</w:t>
              </w:r>
            </w:ins>
          </w:p>
        </w:tc>
        <w:tc>
          <w:tcPr>
            <w:tcW w:w="3596" w:type="dxa"/>
            <w:gridSpan w:val="2"/>
            <w:tcBorders>
              <w:bottom w:val="single" w:sz="4" w:space="0" w:color="auto"/>
            </w:tcBorders>
            <w:shd w:val="clear" w:color="auto" w:fill="auto"/>
          </w:tcPr>
          <w:p w14:paraId="02261BF3" w14:textId="4C992A72" w:rsidR="007D0B3F" w:rsidRPr="00CD02FD" w:rsidRDefault="007D0B3F" w:rsidP="007D0B3F">
            <w:pPr>
              <w:pStyle w:val="TAL"/>
              <w:keepNext w:val="0"/>
              <w:keepLines w:val="0"/>
              <w:rPr>
                <w:ins w:id="31" w:author="Ericsson User" w:date="2023-11-01T16:35:00Z"/>
                <w:bCs/>
                <w:sz w:val="16"/>
                <w:szCs w:val="16"/>
              </w:rPr>
            </w:pPr>
            <w:ins w:id="32" w:author="Ericsson User" w:date="2023-11-01T16:35:00Z">
              <w:r w:rsidRPr="00CD02FD">
                <w:rPr>
                  <w:sz w:val="16"/>
                  <w:szCs w:val="16"/>
                </w:rPr>
                <w:t>UEs supporting 5G Core and UAS</w:t>
              </w:r>
            </w:ins>
          </w:p>
        </w:tc>
      </w:tr>
      <w:tr w:rsidR="007D0B3F" w:rsidRPr="00CD02FD" w14:paraId="5FF946A5" w14:textId="77777777" w:rsidTr="00FF3BB3">
        <w:trPr>
          <w:gridAfter w:val="1"/>
          <w:wAfter w:w="39" w:type="dxa"/>
          <w:jc w:val="center"/>
        </w:trPr>
        <w:tc>
          <w:tcPr>
            <w:tcW w:w="1089" w:type="dxa"/>
            <w:gridSpan w:val="2"/>
            <w:tcBorders>
              <w:top w:val="nil"/>
              <w:bottom w:val="single" w:sz="4" w:space="0" w:color="auto"/>
            </w:tcBorders>
            <w:shd w:val="clear" w:color="auto" w:fill="auto"/>
          </w:tcPr>
          <w:p w14:paraId="66DA619B" w14:textId="77777777" w:rsidR="007D0B3F" w:rsidRPr="00CD02FD" w:rsidRDefault="007D0B3F" w:rsidP="007D0B3F">
            <w:pPr>
              <w:pStyle w:val="TAL"/>
              <w:keepNext w:val="0"/>
              <w:keepLines w:val="0"/>
              <w:rPr>
                <w:sz w:val="16"/>
                <w:szCs w:val="16"/>
                <w:lang w:eastAsia="zh-CN"/>
              </w:rPr>
            </w:pPr>
            <w:r w:rsidRPr="00CD02FD">
              <w:rPr>
                <w:sz w:val="16"/>
                <w:szCs w:val="16"/>
                <w:lang w:eastAsia="zh-CN"/>
              </w:rPr>
              <w:t>10.1.4.3</w:t>
            </w:r>
          </w:p>
        </w:tc>
        <w:tc>
          <w:tcPr>
            <w:tcW w:w="3506" w:type="dxa"/>
            <w:gridSpan w:val="2"/>
            <w:tcBorders>
              <w:top w:val="nil"/>
              <w:bottom w:val="single" w:sz="4" w:space="0" w:color="auto"/>
            </w:tcBorders>
            <w:shd w:val="clear" w:color="auto" w:fill="auto"/>
          </w:tcPr>
          <w:p w14:paraId="62DF5531" w14:textId="77777777" w:rsidR="007D0B3F" w:rsidRPr="00CD02FD" w:rsidRDefault="007D0B3F" w:rsidP="007D0B3F">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0" w:type="dxa"/>
            <w:gridSpan w:val="2"/>
            <w:tcBorders>
              <w:top w:val="nil"/>
              <w:bottom w:val="single" w:sz="4" w:space="0" w:color="auto"/>
            </w:tcBorders>
            <w:shd w:val="clear" w:color="auto" w:fill="auto"/>
          </w:tcPr>
          <w:p w14:paraId="2CD4297F" w14:textId="77777777" w:rsidR="007D0B3F" w:rsidRPr="00CD02FD" w:rsidRDefault="007D0B3F" w:rsidP="007D0B3F">
            <w:pPr>
              <w:pStyle w:val="TAC"/>
              <w:keepNext w:val="0"/>
              <w:keepLines w:val="0"/>
              <w:rPr>
                <w:bCs/>
                <w:sz w:val="16"/>
                <w:szCs w:val="16"/>
              </w:rPr>
            </w:pPr>
            <w:r w:rsidRPr="00CD02FD">
              <w:rPr>
                <w:bCs/>
                <w:sz w:val="16"/>
                <w:szCs w:val="16"/>
              </w:rPr>
              <w:t>Rel-17</w:t>
            </w:r>
          </w:p>
        </w:tc>
        <w:tc>
          <w:tcPr>
            <w:tcW w:w="1170" w:type="dxa"/>
            <w:gridSpan w:val="2"/>
            <w:tcBorders>
              <w:bottom w:val="single" w:sz="4" w:space="0" w:color="auto"/>
            </w:tcBorders>
            <w:shd w:val="clear" w:color="auto" w:fill="auto"/>
          </w:tcPr>
          <w:p w14:paraId="6248A7CE" w14:textId="77777777" w:rsidR="007D0B3F" w:rsidRPr="00CD02FD" w:rsidRDefault="007D0B3F" w:rsidP="007D0B3F">
            <w:pPr>
              <w:pStyle w:val="TAC"/>
              <w:keepNext w:val="0"/>
              <w:keepLines w:val="0"/>
              <w:rPr>
                <w:bCs/>
                <w:sz w:val="16"/>
                <w:szCs w:val="16"/>
                <w:lang w:eastAsia="zh-CN"/>
              </w:rPr>
            </w:pPr>
            <w:r w:rsidRPr="00CD02FD">
              <w:rPr>
                <w:bCs/>
                <w:sz w:val="16"/>
                <w:szCs w:val="16"/>
              </w:rPr>
              <w:t>C310</w:t>
            </w:r>
          </w:p>
        </w:tc>
        <w:tc>
          <w:tcPr>
            <w:tcW w:w="3596" w:type="dxa"/>
            <w:gridSpan w:val="2"/>
            <w:tcBorders>
              <w:bottom w:val="single" w:sz="4" w:space="0" w:color="auto"/>
            </w:tcBorders>
            <w:shd w:val="clear" w:color="auto" w:fill="auto"/>
          </w:tcPr>
          <w:p w14:paraId="185A6C4B" w14:textId="77777777" w:rsidR="007D0B3F" w:rsidRPr="00CD02FD" w:rsidRDefault="007D0B3F" w:rsidP="007D0B3F">
            <w:pPr>
              <w:pStyle w:val="TAL"/>
              <w:keepNext w:val="0"/>
              <w:keepLines w:val="0"/>
              <w:rPr>
                <w:bCs/>
                <w:sz w:val="16"/>
                <w:szCs w:val="16"/>
              </w:rPr>
            </w:pPr>
            <w:r w:rsidRPr="00CD02FD">
              <w:rPr>
                <w:bCs/>
                <w:sz w:val="16"/>
                <w:szCs w:val="16"/>
              </w:rPr>
              <w:t>UEs supporting 5G Core and UAS</w:t>
            </w:r>
          </w:p>
        </w:tc>
      </w:tr>
      <w:tr w:rsidR="007D0B3F" w:rsidRPr="00CD02FD" w14:paraId="04F3BC09"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79181A21" w14:textId="77777777" w:rsidR="007D0B3F" w:rsidRPr="00CD02FD" w:rsidRDefault="007D0B3F" w:rsidP="007D0B3F">
            <w:pPr>
              <w:pStyle w:val="TAL"/>
              <w:keepNext w:val="0"/>
              <w:keepLines w:val="0"/>
              <w:rPr>
                <w:b/>
                <w:bCs/>
                <w:sz w:val="16"/>
                <w:szCs w:val="16"/>
                <w:lang w:eastAsia="zh-CN"/>
              </w:rPr>
            </w:pPr>
            <w:r w:rsidRPr="00CD02FD">
              <w:rPr>
                <w:b/>
                <w:bCs/>
                <w:sz w:val="16"/>
                <w:szCs w:val="16"/>
                <w:lang w:eastAsia="zh-CN"/>
              </w:rPr>
              <w:t>10.1.5</w:t>
            </w:r>
          </w:p>
        </w:tc>
        <w:tc>
          <w:tcPr>
            <w:tcW w:w="3506" w:type="dxa"/>
            <w:gridSpan w:val="2"/>
            <w:tcBorders>
              <w:top w:val="nil"/>
              <w:bottom w:val="single" w:sz="4" w:space="0" w:color="auto"/>
            </w:tcBorders>
            <w:shd w:val="clear" w:color="auto" w:fill="D9D9D9"/>
          </w:tcPr>
          <w:p w14:paraId="2CAF5D4C" w14:textId="77777777" w:rsidR="007D0B3F" w:rsidRPr="00CD02FD" w:rsidRDefault="007D0B3F" w:rsidP="007D0B3F">
            <w:pPr>
              <w:pStyle w:val="TAL"/>
              <w:keepNext w:val="0"/>
              <w:keepLines w:val="0"/>
              <w:rPr>
                <w:b/>
                <w:bCs/>
                <w:sz w:val="16"/>
                <w:szCs w:val="16"/>
              </w:rPr>
            </w:pPr>
            <w:r w:rsidRPr="00CD02FD">
              <w:rPr>
                <w:b/>
                <w:bCs/>
                <w:sz w:val="16"/>
                <w:szCs w:val="16"/>
              </w:rPr>
              <w:t>UE-requested PDU session modification</w:t>
            </w:r>
          </w:p>
        </w:tc>
        <w:tc>
          <w:tcPr>
            <w:tcW w:w="810" w:type="dxa"/>
            <w:gridSpan w:val="2"/>
            <w:tcBorders>
              <w:top w:val="nil"/>
              <w:bottom w:val="single" w:sz="4" w:space="0" w:color="auto"/>
            </w:tcBorders>
            <w:shd w:val="clear" w:color="auto" w:fill="D9D9D9"/>
          </w:tcPr>
          <w:p w14:paraId="5E9B0972" w14:textId="77777777" w:rsidR="007D0B3F" w:rsidRPr="00CD02FD" w:rsidRDefault="007D0B3F" w:rsidP="007D0B3F">
            <w:pPr>
              <w:pStyle w:val="TAC"/>
              <w:keepNext w:val="0"/>
              <w:keepLines w:val="0"/>
              <w:rPr>
                <w:b/>
                <w:bCs/>
                <w:sz w:val="16"/>
                <w:szCs w:val="16"/>
              </w:rPr>
            </w:pPr>
          </w:p>
        </w:tc>
        <w:tc>
          <w:tcPr>
            <w:tcW w:w="1170" w:type="dxa"/>
            <w:gridSpan w:val="2"/>
            <w:tcBorders>
              <w:bottom w:val="single" w:sz="4" w:space="0" w:color="auto"/>
            </w:tcBorders>
            <w:shd w:val="clear" w:color="auto" w:fill="D9D9D9"/>
          </w:tcPr>
          <w:p w14:paraId="7CC63646" w14:textId="77777777" w:rsidR="007D0B3F" w:rsidRPr="00CD02FD" w:rsidRDefault="007D0B3F" w:rsidP="007D0B3F">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5B1D0FCB" w14:textId="77777777" w:rsidR="007D0B3F" w:rsidRPr="00CD02FD" w:rsidRDefault="007D0B3F" w:rsidP="007D0B3F">
            <w:pPr>
              <w:pStyle w:val="TAL"/>
              <w:keepNext w:val="0"/>
              <w:keepLines w:val="0"/>
              <w:rPr>
                <w:b/>
                <w:bCs/>
                <w:sz w:val="16"/>
                <w:szCs w:val="16"/>
              </w:rPr>
            </w:pPr>
          </w:p>
        </w:tc>
      </w:tr>
      <w:tr w:rsidR="007D0B3F" w:rsidRPr="00CD02FD" w14:paraId="39427600"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15815E38" w14:textId="77777777" w:rsidR="007D0B3F" w:rsidRPr="00CD02FD" w:rsidRDefault="007D0B3F" w:rsidP="007D0B3F">
            <w:pPr>
              <w:pStyle w:val="TAL"/>
              <w:keepNext w:val="0"/>
              <w:keepLines w:val="0"/>
              <w:rPr>
                <w:bCs/>
                <w:sz w:val="16"/>
                <w:szCs w:val="16"/>
                <w:lang w:eastAsia="zh-CN"/>
              </w:rPr>
            </w:pPr>
            <w:r w:rsidRPr="00CD02FD">
              <w:rPr>
                <w:bCs/>
                <w:sz w:val="16"/>
                <w:szCs w:val="16"/>
                <w:lang w:eastAsia="zh-CN"/>
              </w:rPr>
              <w:t>10.1.5.1</w:t>
            </w:r>
          </w:p>
        </w:tc>
        <w:tc>
          <w:tcPr>
            <w:tcW w:w="3506" w:type="dxa"/>
            <w:gridSpan w:val="2"/>
            <w:tcBorders>
              <w:top w:val="nil"/>
              <w:bottom w:val="single" w:sz="4" w:space="0" w:color="auto"/>
            </w:tcBorders>
            <w:shd w:val="clear" w:color="auto" w:fill="FFFFFF"/>
          </w:tcPr>
          <w:p w14:paraId="1F083F9F" w14:textId="77777777" w:rsidR="007D0B3F" w:rsidRPr="00CD02FD" w:rsidRDefault="007D0B3F" w:rsidP="007D0B3F">
            <w:pPr>
              <w:pStyle w:val="TAL"/>
              <w:keepNext w:val="0"/>
              <w:keepLines w:val="0"/>
              <w:rPr>
                <w:bCs/>
                <w:sz w:val="16"/>
                <w:szCs w:val="16"/>
              </w:rPr>
            </w:pPr>
            <w:r w:rsidRPr="00CD02FD">
              <w:rPr>
                <w:bCs/>
                <w:sz w:val="16"/>
                <w:szCs w:val="16"/>
              </w:rPr>
              <w:t>UE-requested PDU session modification</w:t>
            </w:r>
          </w:p>
        </w:tc>
        <w:tc>
          <w:tcPr>
            <w:tcW w:w="810" w:type="dxa"/>
            <w:gridSpan w:val="2"/>
            <w:tcBorders>
              <w:top w:val="nil"/>
              <w:bottom w:val="single" w:sz="4" w:space="0" w:color="auto"/>
            </w:tcBorders>
            <w:shd w:val="clear" w:color="auto" w:fill="FFFFFF"/>
          </w:tcPr>
          <w:p w14:paraId="1A7D6FDC" w14:textId="77777777" w:rsidR="007D0B3F" w:rsidRPr="00CD02FD" w:rsidRDefault="007D0B3F" w:rsidP="007D0B3F">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59390E22" w14:textId="77777777" w:rsidR="007D0B3F" w:rsidRPr="00CD02FD" w:rsidRDefault="007D0B3F" w:rsidP="007D0B3F">
            <w:pPr>
              <w:pStyle w:val="TAC"/>
              <w:keepNext w:val="0"/>
              <w:keepLines w:val="0"/>
              <w:rPr>
                <w:bCs/>
                <w:sz w:val="16"/>
                <w:szCs w:val="16"/>
                <w:lang w:eastAsia="zh-CN"/>
              </w:rPr>
            </w:pPr>
            <w:r w:rsidRPr="00CD02FD">
              <w:rPr>
                <w:bCs/>
                <w:sz w:val="16"/>
                <w:szCs w:val="16"/>
                <w:lang w:eastAsia="zh-CN"/>
              </w:rPr>
              <w:t>C63</w:t>
            </w:r>
          </w:p>
        </w:tc>
        <w:tc>
          <w:tcPr>
            <w:tcW w:w="3596" w:type="dxa"/>
            <w:gridSpan w:val="2"/>
            <w:tcBorders>
              <w:bottom w:val="single" w:sz="4" w:space="0" w:color="auto"/>
            </w:tcBorders>
            <w:shd w:val="clear" w:color="auto" w:fill="FFFFFF"/>
          </w:tcPr>
          <w:p w14:paraId="7CE00591" w14:textId="77777777" w:rsidR="007D0B3F" w:rsidRPr="00CD02FD" w:rsidRDefault="007D0B3F" w:rsidP="007D0B3F">
            <w:pPr>
              <w:pStyle w:val="TAL"/>
              <w:keepNext w:val="0"/>
              <w:keepLines w:val="0"/>
              <w:rPr>
                <w:bCs/>
                <w:sz w:val="16"/>
                <w:szCs w:val="16"/>
              </w:rPr>
            </w:pPr>
            <w:r w:rsidRPr="00CD02FD">
              <w:rPr>
                <w:bCs/>
                <w:sz w:val="16"/>
                <w:szCs w:val="16"/>
              </w:rPr>
              <w:t>UEs supporting 5G Core and UE requested PDU session modification procedure</w:t>
            </w:r>
          </w:p>
        </w:tc>
      </w:tr>
      <w:tr w:rsidR="007D0B3F" w:rsidRPr="00CD02FD" w14:paraId="31999706" w14:textId="77777777" w:rsidTr="00FF3BB3">
        <w:trPr>
          <w:gridAfter w:val="1"/>
          <w:wAfter w:w="39" w:type="dxa"/>
          <w:jc w:val="center"/>
        </w:trPr>
        <w:tc>
          <w:tcPr>
            <w:tcW w:w="1089" w:type="dxa"/>
            <w:gridSpan w:val="2"/>
            <w:tcBorders>
              <w:top w:val="nil"/>
              <w:bottom w:val="single" w:sz="4" w:space="0" w:color="auto"/>
            </w:tcBorders>
            <w:shd w:val="clear" w:color="auto" w:fill="D9D9D9"/>
          </w:tcPr>
          <w:p w14:paraId="45B5AE40" w14:textId="77777777" w:rsidR="007D0B3F" w:rsidRPr="00CD02FD" w:rsidRDefault="007D0B3F" w:rsidP="007D0B3F">
            <w:pPr>
              <w:pStyle w:val="TAL"/>
              <w:keepNext w:val="0"/>
              <w:keepLines w:val="0"/>
              <w:rPr>
                <w:bCs/>
                <w:sz w:val="16"/>
                <w:szCs w:val="16"/>
                <w:lang w:eastAsia="zh-CN"/>
              </w:rPr>
            </w:pPr>
            <w:r w:rsidRPr="00CD02FD">
              <w:rPr>
                <w:b/>
                <w:bCs/>
                <w:sz w:val="16"/>
                <w:szCs w:val="16"/>
                <w:lang w:eastAsia="zh-CN"/>
              </w:rPr>
              <w:t>10.1.6</w:t>
            </w:r>
          </w:p>
        </w:tc>
        <w:tc>
          <w:tcPr>
            <w:tcW w:w="3506" w:type="dxa"/>
            <w:gridSpan w:val="2"/>
            <w:tcBorders>
              <w:top w:val="nil"/>
              <w:bottom w:val="single" w:sz="4" w:space="0" w:color="auto"/>
            </w:tcBorders>
            <w:shd w:val="clear" w:color="auto" w:fill="D9D9D9"/>
          </w:tcPr>
          <w:p w14:paraId="65EA9554" w14:textId="77777777" w:rsidR="007D0B3F" w:rsidRPr="00CD02FD" w:rsidRDefault="007D0B3F" w:rsidP="007D0B3F">
            <w:pPr>
              <w:pStyle w:val="TAL"/>
              <w:keepNext w:val="0"/>
              <w:keepLines w:val="0"/>
              <w:rPr>
                <w:bCs/>
                <w:sz w:val="16"/>
                <w:szCs w:val="16"/>
              </w:rPr>
            </w:pPr>
            <w:r w:rsidRPr="00CD02FD">
              <w:rPr>
                <w:b/>
                <w:bCs/>
                <w:sz w:val="16"/>
                <w:szCs w:val="16"/>
              </w:rPr>
              <w:t>UE-requested PDU session release</w:t>
            </w:r>
          </w:p>
        </w:tc>
        <w:tc>
          <w:tcPr>
            <w:tcW w:w="810" w:type="dxa"/>
            <w:gridSpan w:val="2"/>
            <w:tcBorders>
              <w:top w:val="nil"/>
              <w:bottom w:val="single" w:sz="4" w:space="0" w:color="auto"/>
            </w:tcBorders>
            <w:shd w:val="clear" w:color="auto" w:fill="D9D9D9"/>
          </w:tcPr>
          <w:p w14:paraId="736FADAD" w14:textId="77777777" w:rsidR="007D0B3F" w:rsidRPr="00CD02FD" w:rsidRDefault="007D0B3F" w:rsidP="007D0B3F">
            <w:pPr>
              <w:pStyle w:val="TAC"/>
              <w:keepNext w:val="0"/>
              <w:keepLines w:val="0"/>
              <w:rPr>
                <w:bCs/>
                <w:sz w:val="16"/>
                <w:szCs w:val="16"/>
              </w:rPr>
            </w:pPr>
          </w:p>
        </w:tc>
        <w:tc>
          <w:tcPr>
            <w:tcW w:w="1170" w:type="dxa"/>
            <w:gridSpan w:val="2"/>
            <w:tcBorders>
              <w:bottom w:val="single" w:sz="4" w:space="0" w:color="auto"/>
            </w:tcBorders>
            <w:shd w:val="clear" w:color="auto" w:fill="D9D9D9"/>
          </w:tcPr>
          <w:p w14:paraId="1E66B0D9" w14:textId="77777777" w:rsidR="007D0B3F" w:rsidRPr="00CD02FD" w:rsidRDefault="007D0B3F" w:rsidP="007D0B3F">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649B36FE" w14:textId="77777777" w:rsidR="007D0B3F" w:rsidRPr="00CD02FD" w:rsidRDefault="007D0B3F" w:rsidP="007D0B3F">
            <w:pPr>
              <w:pStyle w:val="TAL"/>
              <w:keepNext w:val="0"/>
              <w:keepLines w:val="0"/>
              <w:rPr>
                <w:bCs/>
                <w:sz w:val="16"/>
                <w:szCs w:val="16"/>
              </w:rPr>
            </w:pPr>
          </w:p>
        </w:tc>
      </w:tr>
      <w:tr w:rsidR="007D0B3F" w:rsidRPr="00CD02FD" w14:paraId="30E1ABB5"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6C439878" w14:textId="77777777" w:rsidR="007D0B3F" w:rsidRPr="00CD02FD" w:rsidRDefault="007D0B3F" w:rsidP="007D0B3F">
            <w:pPr>
              <w:pStyle w:val="TAL"/>
              <w:keepNext w:val="0"/>
              <w:keepLines w:val="0"/>
              <w:rPr>
                <w:bCs/>
                <w:sz w:val="16"/>
                <w:szCs w:val="16"/>
                <w:lang w:eastAsia="zh-CN"/>
              </w:rPr>
            </w:pPr>
            <w:r w:rsidRPr="00CD02FD">
              <w:rPr>
                <w:bCs/>
                <w:sz w:val="16"/>
                <w:szCs w:val="16"/>
                <w:lang w:eastAsia="zh-CN"/>
              </w:rPr>
              <w:t>10.1.6.1</w:t>
            </w:r>
          </w:p>
        </w:tc>
        <w:tc>
          <w:tcPr>
            <w:tcW w:w="3506" w:type="dxa"/>
            <w:gridSpan w:val="2"/>
            <w:tcBorders>
              <w:top w:val="nil"/>
              <w:bottom w:val="single" w:sz="4" w:space="0" w:color="auto"/>
            </w:tcBorders>
            <w:shd w:val="clear" w:color="auto" w:fill="FFFFFF"/>
          </w:tcPr>
          <w:p w14:paraId="783D24E2" w14:textId="77777777" w:rsidR="007D0B3F" w:rsidRPr="00CD02FD" w:rsidRDefault="007D0B3F" w:rsidP="007D0B3F">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5CBCE484" w14:textId="77777777" w:rsidR="007D0B3F" w:rsidRPr="00CD02FD" w:rsidRDefault="007D0B3F" w:rsidP="007D0B3F">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559783E1" w14:textId="77777777" w:rsidR="007D0B3F" w:rsidRPr="00CD02FD" w:rsidRDefault="007D0B3F" w:rsidP="007D0B3F">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30AB261B" w14:textId="77777777" w:rsidR="007D0B3F" w:rsidRPr="00CD02FD" w:rsidRDefault="007D0B3F" w:rsidP="007D0B3F">
            <w:pPr>
              <w:pStyle w:val="TAL"/>
              <w:keepNext w:val="0"/>
              <w:keepLines w:val="0"/>
              <w:rPr>
                <w:bCs/>
                <w:sz w:val="16"/>
                <w:szCs w:val="16"/>
              </w:rPr>
            </w:pPr>
            <w:r w:rsidRPr="00CD02FD">
              <w:rPr>
                <w:bCs/>
                <w:sz w:val="16"/>
                <w:szCs w:val="16"/>
              </w:rPr>
              <w:t>UEs supporting 5G Core</w:t>
            </w:r>
          </w:p>
        </w:tc>
      </w:tr>
      <w:tr w:rsidR="007D0B3F" w:rsidRPr="00CD02FD" w14:paraId="5707B704"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5C8506AF" w14:textId="77777777" w:rsidR="007D0B3F" w:rsidRPr="00CD02FD" w:rsidRDefault="007D0B3F" w:rsidP="007D0B3F">
            <w:pPr>
              <w:pStyle w:val="TAL"/>
              <w:keepNext w:val="0"/>
              <w:keepLines w:val="0"/>
              <w:rPr>
                <w:bCs/>
                <w:sz w:val="16"/>
                <w:szCs w:val="16"/>
                <w:lang w:eastAsia="zh-CN"/>
              </w:rPr>
            </w:pPr>
            <w:r w:rsidRPr="00CD02FD">
              <w:rPr>
                <w:bCs/>
                <w:sz w:val="16"/>
                <w:szCs w:val="16"/>
                <w:lang w:eastAsia="zh-CN"/>
              </w:rPr>
              <w:t>10.1.6.2</w:t>
            </w:r>
          </w:p>
        </w:tc>
        <w:tc>
          <w:tcPr>
            <w:tcW w:w="3506" w:type="dxa"/>
            <w:gridSpan w:val="2"/>
            <w:tcBorders>
              <w:top w:val="nil"/>
              <w:bottom w:val="single" w:sz="4" w:space="0" w:color="auto"/>
            </w:tcBorders>
            <w:shd w:val="clear" w:color="auto" w:fill="FFFFFF"/>
          </w:tcPr>
          <w:p w14:paraId="765E4FCC" w14:textId="77777777" w:rsidR="007D0B3F" w:rsidRPr="00CD02FD" w:rsidRDefault="007D0B3F" w:rsidP="007D0B3F">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1B28385A" w14:textId="77777777" w:rsidR="007D0B3F" w:rsidRPr="00CD02FD" w:rsidRDefault="007D0B3F" w:rsidP="007D0B3F">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71069641" w14:textId="77777777" w:rsidR="007D0B3F" w:rsidRPr="00CD02FD" w:rsidRDefault="007D0B3F" w:rsidP="007D0B3F">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24BF3958" w14:textId="77777777" w:rsidR="007D0B3F" w:rsidRPr="00CD02FD" w:rsidRDefault="007D0B3F" w:rsidP="007D0B3F">
            <w:pPr>
              <w:pStyle w:val="TAL"/>
              <w:keepNext w:val="0"/>
              <w:keepLines w:val="0"/>
              <w:rPr>
                <w:bCs/>
                <w:sz w:val="16"/>
                <w:szCs w:val="16"/>
              </w:rPr>
            </w:pPr>
            <w:r w:rsidRPr="00CD02FD">
              <w:rPr>
                <w:bCs/>
                <w:sz w:val="16"/>
                <w:szCs w:val="16"/>
              </w:rPr>
              <w:t>UEs supporting 5G Core</w:t>
            </w:r>
          </w:p>
        </w:tc>
      </w:tr>
      <w:tr w:rsidR="007D0B3F" w:rsidRPr="00CD02FD" w14:paraId="0BB9CA67" w14:textId="77777777" w:rsidTr="00FF3BB3">
        <w:trPr>
          <w:gridAfter w:val="1"/>
          <w:wAfter w:w="39" w:type="dxa"/>
          <w:jc w:val="center"/>
        </w:trPr>
        <w:tc>
          <w:tcPr>
            <w:tcW w:w="1089" w:type="dxa"/>
            <w:gridSpan w:val="2"/>
            <w:tcBorders>
              <w:top w:val="nil"/>
              <w:bottom w:val="single" w:sz="4" w:space="0" w:color="auto"/>
            </w:tcBorders>
            <w:shd w:val="clear" w:color="auto" w:fill="BFBFBF"/>
          </w:tcPr>
          <w:p w14:paraId="5E04EA52" w14:textId="77777777" w:rsidR="007D0B3F" w:rsidRPr="00CD02FD" w:rsidRDefault="007D0B3F" w:rsidP="007D0B3F">
            <w:pPr>
              <w:pStyle w:val="TAL"/>
              <w:keepNext w:val="0"/>
              <w:keepLines w:val="0"/>
              <w:rPr>
                <w:bCs/>
                <w:sz w:val="16"/>
                <w:szCs w:val="16"/>
                <w:lang w:eastAsia="zh-CN"/>
              </w:rPr>
            </w:pPr>
            <w:r w:rsidRPr="00CD02FD">
              <w:rPr>
                <w:b/>
                <w:bCs/>
                <w:sz w:val="16"/>
                <w:szCs w:val="16"/>
                <w:lang w:eastAsia="zh-CN"/>
              </w:rPr>
              <w:t>10.1.7</w:t>
            </w:r>
          </w:p>
        </w:tc>
        <w:tc>
          <w:tcPr>
            <w:tcW w:w="3506" w:type="dxa"/>
            <w:gridSpan w:val="2"/>
            <w:tcBorders>
              <w:top w:val="nil"/>
              <w:bottom w:val="single" w:sz="4" w:space="0" w:color="auto"/>
            </w:tcBorders>
            <w:shd w:val="clear" w:color="auto" w:fill="BFBFBF"/>
          </w:tcPr>
          <w:p w14:paraId="7D9E2BC5" w14:textId="77777777" w:rsidR="007D0B3F" w:rsidRPr="00CD02FD" w:rsidRDefault="007D0B3F" w:rsidP="007D0B3F">
            <w:pPr>
              <w:pStyle w:val="TAL"/>
              <w:keepNext w:val="0"/>
              <w:keepLines w:val="0"/>
              <w:rPr>
                <w:bCs/>
                <w:sz w:val="16"/>
                <w:szCs w:val="16"/>
              </w:rPr>
            </w:pPr>
            <w:r w:rsidRPr="00CD02FD">
              <w:rPr>
                <w:b/>
                <w:bCs/>
                <w:sz w:val="16"/>
                <w:szCs w:val="16"/>
              </w:rPr>
              <w:t>Network-requested PDU session release</w:t>
            </w:r>
          </w:p>
        </w:tc>
        <w:tc>
          <w:tcPr>
            <w:tcW w:w="810" w:type="dxa"/>
            <w:gridSpan w:val="2"/>
            <w:tcBorders>
              <w:top w:val="nil"/>
              <w:bottom w:val="single" w:sz="4" w:space="0" w:color="auto"/>
            </w:tcBorders>
            <w:shd w:val="clear" w:color="auto" w:fill="BFBFBF"/>
          </w:tcPr>
          <w:p w14:paraId="3802188E" w14:textId="77777777" w:rsidR="007D0B3F" w:rsidRPr="00CD02FD" w:rsidRDefault="007D0B3F" w:rsidP="007D0B3F">
            <w:pPr>
              <w:pStyle w:val="TAC"/>
              <w:keepNext w:val="0"/>
              <w:keepLines w:val="0"/>
              <w:rPr>
                <w:bCs/>
                <w:sz w:val="16"/>
                <w:szCs w:val="16"/>
              </w:rPr>
            </w:pPr>
          </w:p>
        </w:tc>
        <w:tc>
          <w:tcPr>
            <w:tcW w:w="1170" w:type="dxa"/>
            <w:gridSpan w:val="2"/>
            <w:tcBorders>
              <w:bottom w:val="single" w:sz="4" w:space="0" w:color="auto"/>
            </w:tcBorders>
            <w:shd w:val="clear" w:color="auto" w:fill="BFBFBF"/>
          </w:tcPr>
          <w:p w14:paraId="4374E052" w14:textId="77777777" w:rsidR="007D0B3F" w:rsidRPr="00CD02FD" w:rsidRDefault="007D0B3F" w:rsidP="007D0B3F">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75CE705E" w14:textId="77777777" w:rsidR="007D0B3F" w:rsidRPr="00CD02FD" w:rsidRDefault="007D0B3F" w:rsidP="007D0B3F">
            <w:pPr>
              <w:pStyle w:val="TAL"/>
              <w:keepNext w:val="0"/>
              <w:keepLines w:val="0"/>
              <w:rPr>
                <w:bCs/>
                <w:sz w:val="16"/>
                <w:szCs w:val="16"/>
              </w:rPr>
            </w:pPr>
          </w:p>
        </w:tc>
      </w:tr>
      <w:tr w:rsidR="007D0B3F" w:rsidRPr="00CD02FD" w14:paraId="45A95248" w14:textId="77777777" w:rsidTr="00FF3BB3">
        <w:trPr>
          <w:gridAfter w:val="1"/>
          <w:wAfter w:w="39" w:type="dxa"/>
          <w:jc w:val="center"/>
        </w:trPr>
        <w:tc>
          <w:tcPr>
            <w:tcW w:w="1089" w:type="dxa"/>
            <w:gridSpan w:val="2"/>
            <w:tcBorders>
              <w:top w:val="nil"/>
              <w:bottom w:val="single" w:sz="4" w:space="0" w:color="auto"/>
            </w:tcBorders>
            <w:shd w:val="clear" w:color="auto" w:fill="FFFFFF"/>
          </w:tcPr>
          <w:p w14:paraId="71967575" w14:textId="77777777" w:rsidR="007D0B3F" w:rsidRPr="00CD02FD" w:rsidRDefault="007D0B3F" w:rsidP="007D0B3F">
            <w:pPr>
              <w:pStyle w:val="TAL"/>
              <w:keepNext w:val="0"/>
              <w:keepLines w:val="0"/>
              <w:rPr>
                <w:bCs/>
                <w:sz w:val="16"/>
                <w:szCs w:val="16"/>
                <w:lang w:eastAsia="zh-CN"/>
              </w:rPr>
            </w:pPr>
            <w:r w:rsidRPr="00CD02FD">
              <w:rPr>
                <w:bCs/>
                <w:sz w:val="16"/>
                <w:szCs w:val="16"/>
                <w:lang w:eastAsia="zh-CN"/>
              </w:rPr>
              <w:t>10.1.7.1</w:t>
            </w:r>
          </w:p>
        </w:tc>
        <w:tc>
          <w:tcPr>
            <w:tcW w:w="3506" w:type="dxa"/>
            <w:gridSpan w:val="2"/>
            <w:tcBorders>
              <w:top w:val="nil"/>
              <w:bottom w:val="single" w:sz="4" w:space="0" w:color="auto"/>
            </w:tcBorders>
            <w:shd w:val="clear" w:color="auto" w:fill="FFFFFF"/>
          </w:tcPr>
          <w:p w14:paraId="3424F181" w14:textId="77777777" w:rsidR="007D0B3F" w:rsidRPr="00CD02FD" w:rsidRDefault="007D0B3F" w:rsidP="007D0B3F">
            <w:pPr>
              <w:pStyle w:val="TAL"/>
              <w:keepNext w:val="0"/>
              <w:keepLines w:val="0"/>
              <w:rPr>
                <w:bCs/>
                <w:sz w:val="16"/>
                <w:szCs w:val="16"/>
              </w:rPr>
            </w:pPr>
            <w:r w:rsidRPr="00CD02FD">
              <w:rPr>
                <w:sz w:val="16"/>
                <w:szCs w:val="16"/>
              </w:rPr>
              <w:t>Void</w:t>
            </w:r>
          </w:p>
        </w:tc>
        <w:tc>
          <w:tcPr>
            <w:tcW w:w="810" w:type="dxa"/>
            <w:gridSpan w:val="2"/>
            <w:tcBorders>
              <w:top w:val="nil"/>
              <w:bottom w:val="single" w:sz="4" w:space="0" w:color="auto"/>
            </w:tcBorders>
            <w:shd w:val="clear" w:color="auto" w:fill="FFFFFF"/>
          </w:tcPr>
          <w:p w14:paraId="0851C034" w14:textId="77777777" w:rsidR="007D0B3F" w:rsidRPr="00CD02FD" w:rsidRDefault="007D0B3F" w:rsidP="007D0B3F">
            <w:pPr>
              <w:pStyle w:val="TAC"/>
              <w:keepNext w:val="0"/>
              <w:keepLines w:val="0"/>
              <w:rPr>
                <w:bCs/>
                <w:sz w:val="16"/>
                <w:szCs w:val="16"/>
              </w:rPr>
            </w:pPr>
          </w:p>
        </w:tc>
        <w:tc>
          <w:tcPr>
            <w:tcW w:w="1170" w:type="dxa"/>
            <w:gridSpan w:val="2"/>
            <w:tcBorders>
              <w:bottom w:val="single" w:sz="4" w:space="0" w:color="auto"/>
            </w:tcBorders>
            <w:shd w:val="clear" w:color="auto" w:fill="FFFFFF"/>
          </w:tcPr>
          <w:p w14:paraId="4347324E" w14:textId="77777777" w:rsidR="007D0B3F" w:rsidRPr="00CD02FD" w:rsidRDefault="007D0B3F" w:rsidP="007D0B3F">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1D61A2A5" w14:textId="77777777" w:rsidR="007D0B3F" w:rsidRPr="00CD02FD" w:rsidRDefault="007D0B3F" w:rsidP="007D0B3F">
            <w:pPr>
              <w:pStyle w:val="TAL"/>
              <w:keepNext w:val="0"/>
              <w:keepLines w:val="0"/>
              <w:rPr>
                <w:bCs/>
                <w:sz w:val="16"/>
                <w:szCs w:val="16"/>
              </w:rPr>
            </w:pPr>
          </w:p>
        </w:tc>
      </w:tr>
      <w:tr w:rsidR="007D0B3F" w:rsidRPr="00CD02FD" w14:paraId="18B9C818" w14:textId="77777777" w:rsidTr="00FF3BB3">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0BC672CB" w14:textId="77777777" w:rsidR="007D0B3F" w:rsidRPr="00CD02FD" w:rsidRDefault="007D0B3F" w:rsidP="007D0B3F">
            <w:pPr>
              <w:keepNext/>
              <w:keepLines/>
              <w:rPr>
                <w:rFonts w:ascii="Arial" w:hAnsi="Arial" w:cs="Arial"/>
                <w:b/>
                <w:bCs/>
                <w:sz w:val="16"/>
                <w:szCs w:val="16"/>
              </w:rPr>
            </w:pPr>
            <w:r w:rsidRPr="00CD02FD">
              <w:rPr>
                <w:rFonts w:ascii="Arial" w:hAnsi="Arial" w:cs="Arial" w:hint="eastAsia"/>
                <w:b/>
                <w:bCs/>
                <w:sz w:val="16"/>
                <w:szCs w:val="16"/>
              </w:rPr>
              <w:lastRenderedPageBreak/>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72E9908" w14:textId="77777777" w:rsidR="007D0B3F" w:rsidRPr="00CD02FD" w:rsidRDefault="007D0B3F" w:rsidP="007D0B3F">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1B1A618" w14:textId="77777777" w:rsidR="007D0B3F" w:rsidRPr="00CD02FD" w:rsidRDefault="007D0B3F" w:rsidP="007D0B3F">
            <w:pPr>
              <w:keepNext/>
              <w:keepLines/>
              <w:rPr>
                <w:rFonts w:ascii="Arial" w:hAnsi="Arial"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73DA690" w14:textId="77777777" w:rsidR="007D0B3F" w:rsidRPr="00CD02FD" w:rsidRDefault="007D0B3F" w:rsidP="007D0B3F">
            <w:pPr>
              <w:keepNext/>
              <w:keepLines/>
              <w:rPr>
                <w:rFonts w:ascii="Arial" w:hAnsi="Arial" w:cs="Arial"/>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632B8C7F" w14:textId="77777777" w:rsidR="007D0B3F" w:rsidRPr="00CD02FD" w:rsidRDefault="007D0B3F" w:rsidP="007D0B3F">
            <w:pPr>
              <w:keepNext/>
              <w:keepLines/>
              <w:rPr>
                <w:rFonts w:ascii="Arial" w:hAnsi="Arial" w:cs="Arial"/>
                <w:sz w:val="16"/>
                <w:szCs w:val="16"/>
              </w:rPr>
            </w:pPr>
          </w:p>
        </w:tc>
      </w:tr>
      <w:tr w:rsidR="007D0B3F" w:rsidRPr="00CD02FD" w14:paraId="532ACA40" w14:textId="77777777" w:rsidTr="00FF3BB3">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2A3E0009" w14:textId="77777777" w:rsidR="007D0B3F" w:rsidRPr="00CD02FD" w:rsidRDefault="007D0B3F" w:rsidP="007D0B3F">
            <w:pPr>
              <w:keepNext/>
              <w:keepLines/>
              <w:rPr>
                <w:rFonts w:ascii="Arial" w:hAnsi="Arial" w:cs="Arial"/>
                <w:sz w:val="16"/>
                <w:szCs w:val="16"/>
              </w:rPr>
            </w:pPr>
            <w:r w:rsidRPr="00CD02FD">
              <w:rPr>
                <w:rFonts w:ascii="Arial" w:hAnsi="Arial" w:cs="Arial" w:hint="eastAsia"/>
                <w:sz w:val="16"/>
                <w:szCs w:val="16"/>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27941F67" w14:textId="77777777" w:rsidR="007D0B3F" w:rsidRPr="00CD02FD" w:rsidRDefault="007D0B3F" w:rsidP="007D0B3F">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8858CDA" w14:textId="77777777" w:rsidR="007D0B3F" w:rsidRPr="00CD02FD" w:rsidRDefault="007D0B3F" w:rsidP="007D0B3F">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679909D" w14:textId="77777777" w:rsidR="007D0B3F" w:rsidRPr="00CD02FD" w:rsidRDefault="007D0B3F" w:rsidP="007D0B3F">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70ADB5F7" w14:textId="77777777" w:rsidR="007D0B3F" w:rsidRPr="00CD02FD" w:rsidRDefault="007D0B3F" w:rsidP="007D0B3F">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7D0B3F" w:rsidRPr="00CD02FD" w14:paraId="02BB445E" w14:textId="77777777" w:rsidTr="00FF3BB3">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2B9DED77" w14:textId="77777777" w:rsidR="007D0B3F" w:rsidRPr="00CD02FD" w:rsidRDefault="007D0B3F" w:rsidP="007D0B3F">
            <w:pPr>
              <w:keepNext/>
              <w:keepLines/>
              <w:rPr>
                <w:rFonts w:ascii="Arial" w:hAnsi="Arial" w:cs="Arial"/>
                <w:sz w:val="16"/>
                <w:szCs w:val="16"/>
              </w:rPr>
            </w:pPr>
            <w:r w:rsidRPr="00CD02FD">
              <w:rPr>
                <w:rFonts w:ascii="Arial" w:hAnsi="Arial" w:cs="Arial" w:hint="eastAsia"/>
                <w:sz w:val="16"/>
                <w:szCs w:val="16"/>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64ABBD81" w14:textId="77777777" w:rsidR="007D0B3F" w:rsidRPr="00CD02FD" w:rsidRDefault="007D0B3F" w:rsidP="007D0B3F">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2B91DE73" w14:textId="77777777" w:rsidR="007D0B3F" w:rsidRPr="00CD02FD" w:rsidRDefault="007D0B3F" w:rsidP="007D0B3F">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60F9A6D" w14:textId="77777777" w:rsidR="007D0B3F" w:rsidRPr="00CD02FD" w:rsidRDefault="007D0B3F" w:rsidP="007D0B3F">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FA4075C" w14:textId="77777777" w:rsidR="007D0B3F" w:rsidRPr="00CD02FD" w:rsidRDefault="007D0B3F" w:rsidP="007D0B3F">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7D0B3F" w:rsidRPr="00CD02FD" w14:paraId="4CBA1E6A" w14:textId="77777777" w:rsidTr="00FF3BB3">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653A8C02" w14:textId="77777777" w:rsidR="007D0B3F" w:rsidRPr="00CD02FD" w:rsidRDefault="007D0B3F" w:rsidP="007D0B3F">
            <w:pPr>
              <w:keepNext/>
              <w:keepLines/>
              <w:rPr>
                <w:rFonts w:ascii="Arial" w:hAnsi="Arial" w:cs="Arial"/>
                <w:sz w:val="16"/>
                <w:szCs w:val="16"/>
              </w:rPr>
            </w:pPr>
            <w:r w:rsidRPr="00CD02FD">
              <w:rPr>
                <w:rFonts w:ascii="Arial" w:hAnsi="Arial" w:cs="Arial" w:hint="eastAsia"/>
                <w:sz w:val="16"/>
                <w:szCs w:val="16"/>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21A1BF9" w14:textId="77777777" w:rsidR="007D0B3F" w:rsidRPr="00CD02FD" w:rsidRDefault="007D0B3F" w:rsidP="007D0B3F">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0EAFD183" w14:textId="77777777" w:rsidR="007D0B3F" w:rsidRPr="00CD02FD" w:rsidRDefault="007D0B3F" w:rsidP="007D0B3F">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A054EF5" w14:textId="77777777" w:rsidR="007D0B3F" w:rsidRPr="00CD02FD" w:rsidRDefault="007D0B3F" w:rsidP="007D0B3F">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08B2C19B" w14:textId="77777777" w:rsidR="007D0B3F" w:rsidRPr="00CD02FD" w:rsidRDefault="007D0B3F" w:rsidP="007D0B3F">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7D0B3F" w:rsidRPr="00CD02FD" w14:paraId="106B0E58" w14:textId="77777777" w:rsidTr="00FF3BB3">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1B2DB0D0" w14:textId="77777777" w:rsidR="007D0B3F" w:rsidRPr="00CD02FD" w:rsidRDefault="007D0B3F" w:rsidP="007D0B3F">
            <w:pPr>
              <w:pStyle w:val="TAL"/>
              <w:rPr>
                <w:rFonts w:cs="Arial"/>
                <w:sz w:val="16"/>
                <w:szCs w:val="16"/>
              </w:rPr>
            </w:pPr>
            <w:r w:rsidRPr="00CD02FD">
              <w:rPr>
                <w:sz w:val="16"/>
                <w:szCs w:val="16"/>
              </w:rPr>
              <w:t>10.1.8.4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42E4C90B" w14:textId="77777777" w:rsidR="007D0B3F" w:rsidRPr="00CD02FD" w:rsidRDefault="007D0B3F" w:rsidP="007D0B3F">
            <w:pPr>
              <w:pStyle w:val="TAL"/>
              <w:rPr>
                <w:rFonts w:cs="Arial"/>
                <w:sz w:val="16"/>
                <w:szCs w:val="16"/>
              </w:rPr>
            </w:pPr>
            <w:r w:rsidRPr="00CD02FD">
              <w:rPr>
                <w:sz w:val="16"/>
                <w:szCs w:val="16"/>
              </w:rPr>
              <w:t>NSAC / 5GSM message not forwarded / Back-off 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5E018EA6" w14:textId="77777777" w:rsidR="007D0B3F" w:rsidRPr="00CD02FD" w:rsidRDefault="007D0B3F" w:rsidP="007D0B3F">
            <w:pPr>
              <w:pStyle w:val="TAC"/>
              <w:rPr>
                <w:rFonts w:cs="Arial"/>
                <w:sz w:val="16"/>
                <w:szCs w:val="16"/>
              </w:rPr>
            </w:pPr>
            <w:r w:rsidRPr="00CD02FD">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CCA6678" w14:textId="77777777" w:rsidR="007D0B3F" w:rsidRPr="00CD02FD" w:rsidRDefault="007D0B3F" w:rsidP="007D0B3F">
            <w:pPr>
              <w:pStyle w:val="TAC"/>
              <w:rPr>
                <w:bCs/>
                <w:sz w:val="16"/>
                <w:szCs w:val="16"/>
                <w:lang w:eastAsia="zh-CN"/>
              </w:rPr>
            </w:pPr>
            <w:r w:rsidRPr="00CD02FD">
              <w:rPr>
                <w:sz w:val="16"/>
                <w:szCs w:val="16"/>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7BCA0692" w14:textId="77777777" w:rsidR="007D0B3F" w:rsidRPr="00CD02FD" w:rsidRDefault="007D0B3F" w:rsidP="007D0B3F">
            <w:pPr>
              <w:pStyle w:val="TAL"/>
              <w:rPr>
                <w:sz w:val="16"/>
                <w:szCs w:val="16"/>
              </w:rPr>
            </w:pPr>
            <w:r w:rsidRPr="00CD02FD">
              <w:rPr>
                <w:sz w:val="16"/>
                <w:szCs w:val="16"/>
              </w:rPr>
              <w:t>UEs supporting 5G Core and additional UE-requested PDU establishment</w:t>
            </w:r>
          </w:p>
        </w:tc>
      </w:tr>
      <w:tr w:rsidR="007D0B3F" w:rsidRPr="00CD02FD" w14:paraId="1FE5C6C3" w14:textId="77777777" w:rsidTr="00FF3BB3">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761210D2" w14:textId="77777777" w:rsidR="007D0B3F" w:rsidRPr="00CD02FD" w:rsidRDefault="007D0B3F" w:rsidP="007D0B3F">
            <w:pPr>
              <w:pStyle w:val="TAL"/>
              <w:rPr>
                <w:rFonts w:cs="Arial"/>
                <w:sz w:val="16"/>
                <w:szCs w:val="16"/>
              </w:rPr>
            </w:pPr>
            <w:r w:rsidRPr="00CD02FD">
              <w:rPr>
                <w:sz w:val="16"/>
                <w:szCs w:val="16"/>
              </w:rPr>
              <w:t>10.1.8.5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2E1C33BD" w14:textId="77777777" w:rsidR="007D0B3F" w:rsidRPr="00CD02FD" w:rsidRDefault="007D0B3F" w:rsidP="007D0B3F">
            <w:pPr>
              <w:pStyle w:val="TAL"/>
              <w:rPr>
                <w:rFonts w:cs="Arial"/>
                <w:sz w:val="16"/>
                <w:szCs w:val="16"/>
              </w:rPr>
            </w:pPr>
            <w:r w:rsidRPr="00CD02FD">
              <w:rPr>
                <w:sz w:val="16"/>
                <w:szCs w:val="16"/>
              </w:rPr>
              <w:t>NSAC / Maximum number of PDU sessions reached / Emergency service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0AF99F6C" w14:textId="77777777" w:rsidR="007D0B3F" w:rsidRPr="00CD02FD" w:rsidRDefault="007D0B3F" w:rsidP="007D0B3F">
            <w:pPr>
              <w:pStyle w:val="TAC"/>
              <w:rPr>
                <w:rFonts w:cs="Arial"/>
                <w:sz w:val="16"/>
                <w:szCs w:val="16"/>
              </w:rPr>
            </w:pPr>
            <w:r w:rsidRPr="00CD02FD">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565A9D5" w14:textId="77777777" w:rsidR="007D0B3F" w:rsidRPr="00CD02FD" w:rsidRDefault="007D0B3F" w:rsidP="007D0B3F">
            <w:pPr>
              <w:pStyle w:val="TAC"/>
              <w:rPr>
                <w:bCs/>
                <w:sz w:val="16"/>
                <w:szCs w:val="16"/>
                <w:lang w:eastAsia="zh-CN"/>
              </w:rPr>
            </w:pPr>
            <w:r w:rsidRPr="00CD02FD">
              <w:rPr>
                <w:sz w:val="16"/>
                <w:szCs w:val="16"/>
              </w:rPr>
              <w:t>C261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483121AD" w14:textId="77777777" w:rsidR="007D0B3F" w:rsidRPr="00CD02FD" w:rsidRDefault="007D0B3F" w:rsidP="007D0B3F">
            <w:pPr>
              <w:pStyle w:val="TAL"/>
              <w:rPr>
                <w:sz w:val="16"/>
                <w:szCs w:val="16"/>
              </w:rPr>
            </w:pPr>
            <w:r w:rsidRPr="00CD02FD">
              <w:rPr>
                <w:sz w:val="16"/>
                <w:szCs w:val="16"/>
              </w:rPr>
              <w:t>UEs supporting 5G Core and additional UE-requested PDU establishment and emergency services in NR connected to 5GCN</w:t>
            </w:r>
          </w:p>
        </w:tc>
      </w:tr>
      <w:tr w:rsidR="007D0B3F" w:rsidRPr="00CD02FD" w14:paraId="1904EAD8" w14:textId="77777777" w:rsidTr="00FF3BB3">
        <w:trPr>
          <w:gridAfter w:val="1"/>
          <w:wAfter w:w="39" w:type="dxa"/>
          <w:jc w:val="center"/>
        </w:trPr>
        <w:tc>
          <w:tcPr>
            <w:tcW w:w="1089" w:type="dxa"/>
            <w:gridSpan w:val="2"/>
            <w:tcBorders>
              <w:bottom w:val="single" w:sz="4" w:space="0" w:color="auto"/>
            </w:tcBorders>
            <w:shd w:val="clear" w:color="auto" w:fill="D9D9D9"/>
          </w:tcPr>
          <w:p w14:paraId="4D06E34E" w14:textId="77777777" w:rsidR="007D0B3F" w:rsidRPr="00CD02FD" w:rsidRDefault="007D0B3F" w:rsidP="007D0B3F">
            <w:pPr>
              <w:pStyle w:val="TAL"/>
              <w:keepNext w:val="0"/>
              <w:keepLines w:val="0"/>
              <w:rPr>
                <w:sz w:val="16"/>
                <w:szCs w:val="16"/>
              </w:rPr>
            </w:pPr>
            <w:r w:rsidRPr="00CD02FD">
              <w:rPr>
                <w:b/>
                <w:bCs/>
                <w:sz w:val="16"/>
                <w:szCs w:val="16"/>
              </w:rPr>
              <w:t>10.2</w:t>
            </w:r>
          </w:p>
        </w:tc>
        <w:tc>
          <w:tcPr>
            <w:tcW w:w="3506" w:type="dxa"/>
            <w:gridSpan w:val="2"/>
            <w:tcBorders>
              <w:bottom w:val="single" w:sz="4" w:space="0" w:color="auto"/>
            </w:tcBorders>
            <w:shd w:val="clear" w:color="auto" w:fill="D9D9D9"/>
          </w:tcPr>
          <w:p w14:paraId="1C4B1795" w14:textId="77777777" w:rsidR="007D0B3F" w:rsidRPr="00CD02FD" w:rsidRDefault="007D0B3F" w:rsidP="007D0B3F">
            <w:pPr>
              <w:pStyle w:val="TAL"/>
              <w:keepNext w:val="0"/>
              <w:keepLines w:val="0"/>
              <w:rPr>
                <w:b/>
                <w:sz w:val="16"/>
                <w:szCs w:val="16"/>
              </w:rPr>
            </w:pPr>
            <w:r w:rsidRPr="00CD02FD">
              <w:rPr>
                <w:b/>
                <w:bCs/>
                <w:sz w:val="16"/>
                <w:szCs w:val="16"/>
              </w:rPr>
              <w:t>EN-DC session management</w:t>
            </w:r>
          </w:p>
        </w:tc>
        <w:tc>
          <w:tcPr>
            <w:tcW w:w="810" w:type="dxa"/>
            <w:gridSpan w:val="2"/>
            <w:tcBorders>
              <w:bottom w:val="single" w:sz="4" w:space="0" w:color="auto"/>
            </w:tcBorders>
            <w:shd w:val="clear" w:color="auto" w:fill="D9D9D9"/>
          </w:tcPr>
          <w:p w14:paraId="07D4665B" w14:textId="77777777" w:rsidR="007D0B3F" w:rsidRPr="00CD02FD" w:rsidRDefault="007D0B3F" w:rsidP="007D0B3F">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7A675F83" w14:textId="77777777" w:rsidR="007D0B3F" w:rsidRPr="00CD02FD" w:rsidRDefault="007D0B3F" w:rsidP="007D0B3F">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6AC8161B" w14:textId="77777777" w:rsidR="007D0B3F" w:rsidRPr="00CD02FD" w:rsidRDefault="007D0B3F" w:rsidP="007D0B3F">
            <w:pPr>
              <w:pStyle w:val="TAL"/>
              <w:keepNext w:val="0"/>
              <w:keepLines w:val="0"/>
              <w:rPr>
                <w:sz w:val="16"/>
                <w:szCs w:val="16"/>
              </w:rPr>
            </w:pPr>
          </w:p>
        </w:tc>
      </w:tr>
      <w:tr w:rsidR="007D0B3F" w:rsidRPr="00CD02FD" w14:paraId="1A491599" w14:textId="77777777" w:rsidTr="00FF3BB3">
        <w:trPr>
          <w:gridAfter w:val="1"/>
          <w:wAfter w:w="39" w:type="dxa"/>
          <w:jc w:val="center"/>
        </w:trPr>
        <w:tc>
          <w:tcPr>
            <w:tcW w:w="1089" w:type="dxa"/>
            <w:gridSpan w:val="2"/>
            <w:tcBorders>
              <w:bottom w:val="single" w:sz="4" w:space="0" w:color="auto"/>
            </w:tcBorders>
            <w:shd w:val="clear" w:color="auto" w:fill="D9D9D9"/>
          </w:tcPr>
          <w:p w14:paraId="6CB21CA2" w14:textId="77777777" w:rsidR="007D0B3F" w:rsidRPr="00CD02FD" w:rsidRDefault="007D0B3F" w:rsidP="007D0B3F">
            <w:pPr>
              <w:pStyle w:val="TAL"/>
              <w:keepNext w:val="0"/>
              <w:keepLines w:val="0"/>
              <w:rPr>
                <w:b/>
                <w:bCs/>
                <w:sz w:val="16"/>
                <w:szCs w:val="16"/>
              </w:rPr>
            </w:pPr>
            <w:r w:rsidRPr="00CD02FD">
              <w:rPr>
                <w:b/>
                <w:bCs/>
                <w:sz w:val="16"/>
                <w:szCs w:val="16"/>
              </w:rPr>
              <w:t>10.2.1</w:t>
            </w:r>
          </w:p>
        </w:tc>
        <w:tc>
          <w:tcPr>
            <w:tcW w:w="3506" w:type="dxa"/>
            <w:gridSpan w:val="2"/>
            <w:tcBorders>
              <w:bottom w:val="single" w:sz="4" w:space="0" w:color="auto"/>
            </w:tcBorders>
            <w:shd w:val="clear" w:color="auto" w:fill="D9D9D9"/>
          </w:tcPr>
          <w:p w14:paraId="08016D96" w14:textId="77777777" w:rsidR="007D0B3F" w:rsidRPr="00CD02FD" w:rsidRDefault="007D0B3F" w:rsidP="007D0B3F">
            <w:pPr>
              <w:pStyle w:val="TAL"/>
              <w:keepNext w:val="0"/>
              <w:keepLines w:val="0"/>
              <w:rPr>
                <w:b/>
                <w:bCs/>
                <w:sz w:val="16"/>
                <w:szCs w:val="16"/>
              </w:rPr>
            </w:pPr>
            <w:r w:rsidRPr="00CD02FD">
              <w:rPr>
                <w:b/>
                <w:bCs/>
                <w:sz w:val="16"/>
                <w:szCs w:val="16"/>
              </w:rPr>
              <w:t>Network initiated procedures</w:t>
            </w:r>
          </w:p>
        </w:tc>
        <w:tc>
          <w:tcPr>
            <w:tcW w:w="810" w:type="dxa"/>
            <w:gridSpan w:val="2"/>
            <w:tcBorders>
              <w:bottom w:val="single" w:sz="4" w:space="0" w:color="auto"/>
            </w:tcBorders>
            <w:shd w:val="clear" w:color="auto" w:fill="D9D9D9"/>
          </w:tcPr>
          <w:p w14:paraId="39D5DB59" w14:textId="77777777" w:rsidR="007D0B3F" w:rsidRPr="00CD02FD" w:rsidRDefault="007D0B3F" w:rsidP="007D0B3F">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5C4CC696" w14:textId="77777777" w:rsidR="007D0B3F" w:rsidRPr="00CD02FD" w:rsidRDefault="007D0B3F" w:rsidP="007D0B3F">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086B5FDB" w14:textId="77777777" w:rsidR="007D0B3F" w:rsidRPr="00CD02FD" w:rsidRDefault="007D0B3F" w:rsidP="007D0B3F">
            <w:pPr>
              <w:pStyle w:val="TAL"/>
              <w:keepNext w:val="0"/>
              <w:keepLines w:val="0"/>
              <w:rPr>
                <w:sz w:val="16"/>
                <w:szCs w:val="16"/>
              </w:rPr>
            </w:pPr>
          </w:p>
        </w:tc>
      </w:tr>
      <w:tr w:rsidR="007D0B3F" w:rsidRPr="00CD02FD" w14:paraId="110C0B5E" w14:textId="77777777" w:rsidTr="00FF3BB3">
        <w:trPr>
          <w:gridAfter w:val="1"/>
          <w:wAfter w:w="39" w:type="dxa"/>
          <w:jc w:val="center"/>
        </w:trPr>
        <w:tc>
          <w:tcPr>
            <w:tcW w:w="1089" w:type="dxa"/>
            <w:gridSpan w:val="2"/>
            <w:tcBorders>
              <w:bottom w:val="single" w:sz="4" w:space="0" w:color="auto"/>
            </w:tcBorders>
            <w:shd w:val="clear" w:color="auto" w:fill="auto"/>
          </w:tcPr>
          <w:p w14:paraId="00CE5B8A" w14:textId="77777777" w:rsidR="007D0B3F" w:rsidRPr="00CD02FD" w:rsidRDefault="007D0B3F" w:rsidP="007D0B3F">
            <w:pPr>
              <w:pStyle w:val="TAL"/>
              <w:keepNext w:val="0"/>
              <w:keepLines w:val="0"/>
              <w:rPr>
                <w:bCs/>
                <w:sz w:val="16"/>
                <w:szCs w:val="16"/>
              </w:rPr>
            </w:pPr>
            <w:r w:rsidRPr="00CD02FD">
              <w:rPr>
                <w:bCs/>
                <w:sz w:val="16"/>
                <w:szCs w:val="16"/>
              </w:rPr>
              <w:t>10.2.1.1</w:t>
            </w:r>
          </w:p>
        </w:tc>
        <w:tc>
          <w:tcPr>
            <w:tcW w:w="3506" w:type="dxa"/>
            <w:gridSpan w:val="2"/>
            <w:tcBorders>
              <w:bottom w:val="single" w:sz="4" w:space="0" w:color="auto"/>
            </w:tcBorders>
            <w:shd w:val="clear" w:color="auto" w:fill="auto"/>
          </w:tcPr>
          <w:p w14:paraId="079A5F27" w14:textId="77777777" w:rsidR="007D0B3F" w:rsidRPr="00CD02FD" w:rsidRDefault="007D0B3F" w:rsidP="007D0B3F">
            <w:pPr>
              <w:pStyle w:val="TAL"/>
              <w:keepNext w:val="0"/>
              <w:keepLines w:val="0"/>
              <w:rPr>
                <w:bCs/>
                <w:sz w:val="16"/>
                <w:szCs w:val="16"/>
              </w:rPr>
            </w:pPr>
            <w:r w:rsidRPr="00CD02FD">
              <w:rPr>
                <w:bCs/>
                <w:sz w:val="16"/>
                <w:szCs w:val="16"/>
              </w:rPr>
              <w:t>Default EPS bearer context activation</w:t>
            </w:r>
          </w:p>
        </w:tc>
        <w:tc>
          <w:tcPr>
            <w:tcW w:w="810" w:type="dxa"/>
            <w:gridSpan w:val="2"/>
            <w:tcBorders>
              <w:bottom w:val="single" w:sz="4" w:space="0" w:color="auto"/>
            </w:tcBorders>
            <w:shd w:val="clear" w:color="auto" w:fill="auto"/>
          </w:tcPr>
          <w:p w14:paraId="4841207A" w14:textId="77777777" w:rsidR="007D0B3F" w:rsidRPr="00CD02FD" w:rsidRDefault="007D0B3F" w:rsidP="007D0B3F">
            <w:pPr>
              <w:pStyle w:val="TAL"/>
              <w:keepNext w:val="0"/>
              <w:keepLines w:val="0"/>
              <w:jc w:val="center"/>
              <w:rPr>
                <w:sz w:val="16"/>
                <w:szCs w:val="16"/>
              </w:rPr>
            </w:pPr>
            <w:r w:rsidRPr="00CD02FD">
              <w:rPr>
                <w:sz w:val="16"/>
                <w:szCs w:val="16"/>
              </w:rPr>
              <w:t>Rel-15</w:t>
            </w:r>
          </w:p>
        </w:tc>
        <w:tc>
          <w:tcPr>
            <w:tcW w:w="1170" w:type="dxa"/>
            <w:gridSpan w:val="2"/>
            <w:tcBorders>
              <w:bottom w:val="single" w:sz="4" w:space="0" w:color="auto"/>
            </w:tcBorders>
            <w:shd w:val="clear" w:color="auto" w:fill="auto"/>
          </w:tcPr>
          <w:p w14:paraId="0587CE57" w14:textId="77777777" w:rsidR="007D0B3F" w:rsidRPr="00CD02FD" w:rsidRDefault="007D0B3F" w:rsidP="007D0B3F">
            <w:pPr>
              <w:pStyle w:val="TAL"/>
              <w:keepNext w:val="0"/>
              <w:keepLines w:val="0"/>
              <w:jc w:val="center"/>
              <w:rPr>
                <w:sz w:val="16"/>
                <w:szCs w:val="16"/>
              </w:rPr>
            </w:pPr>
            <w:r w:rsidRPr="00CD02FD">
              <w:rPr>
                <w:sz w:val="16"/>
                <w:szCs w:val="16"/>
              </w:rPr>
              <w:t>C01</w:t>
            </w:r>
          </w:p>
        </w:tc>
        <w:tc>
          <w:tcPr>
            <w:tcW w:w="3596" w:type="dxa"/>
            <w:gridSpan w:val="2"/>
            <w:tcBorders>
              <w:bottom w:val="single" w:sz="4" w:space="0" w:color="auto"/>
            </w:tcBorders>
            <w:shd w:val="clear" w:color="auto" w:fill="auto"/>
          </w:tcPr>
          <w:p w14:paraId="46038B83" w14:textId="77777777" w:rsidR="007D0B3F" w:rsidRPr="00CD02FD" w:rsidRDefault="007D0B3F" w:rsidP="007D0B3F">
            <w:pPr>
              <w:pStyle w:val="TAL"/>
              <w:keepNext w:val="0"/>
              <w:keepLines w:val="0"/>
              <w:rPr>
                <w:sz w:val="16"/>
                <w:szCs w:val="16"/>
              </w:rPr>
            </w:pPr>
            <w:r w:rsidRPr="00CD02FD">
              <w:rPr>
                <w:sz w:val="16"/>
                <w:szCs w:val="16"/>
              </w:rPr>
              <w:t>UEs supporting EN-DC</w:t>
            </w:r>
          </w:p>
        </w:tc>
      </w:tr>
      <w:tr w:rsidR="007D0B3F" w:rsidRPr="00CD02FD" w14:paraId="7CEF8B65" w14:textId="77777777" w:rsidTr="00FF3BB3">
        <w:trPr>
          <w:gridAfter w:val="1"/>
          <w:wAfter w:w="39" w:type="dxa"/>
          <w:jc w:val="center"/>
        </w:trPr>
        <w:tc>
          <w:tcPr>
            <w:tcW w:w="1089" w:type="dxa"/>
            <w:gridSpan w:val="2"/>
            <w:tcBorders>
              <w:bottom w:val="single" w:sz="4" w:space="0" w:color="auto"/>
            </w:tcBorders>
            <w:shd w:val="clear" w:color="auto" w:fill="auto"/>
          </w:tcPr>
          <w:p w14:paraId="161CC268" w14:textId="77777777" w:rsidR="007D0B3F" w:rsidRPr="00CD02FD" w:rsidRDefault="007D0B3F" w:rsidP="007D0B3F">
            <w:pPr>
              <w:pStyle w:val="TAL"/>
              <w:keepNext w:val="0"/>
              <w:keepLines w:val="0"/>
              <w:rPr>
                <w:b/>
                <w:bCs/>
                <w:sz w:val="16"/>
                <w:szCs w:val="16"/>
              </w:rPr>
            </w:pPr>
            <w:r w:rsidRPr="00CD02FD">
              <w:rPr>
                <w:bCs/>
                <w:sz w:val="16"/>
                <w:szCs w:val="16"/>
              </w:rPr>
              <w:t>10.2.1.2</w:t>
            </w:r>
          </w:p>
        </w:tc>
        <w:tc>
          <w:tcPr>
            <w:tcW w:w="3506" w:type="dxa"/>
            <w:gridSpan w:val="2"/>
            <w:tcBorders>
              <w:bottom w:val="single" w:sz="4" w:space="0" w:color="auto"/>
            </w:tcBorders>
            <w:shd w:val="clear" w:color="auto" w:fill="auto"/>
          </w:tcPr>
          <w:p w14:paraId="685ADE87" w14:textId="77777777" w:rsidR="007D0B3F" w:rsidRPr="00CD02FD" w:rsidRDefault="007D0B3F" w:rsidP="007D0B3F">
            <w:pPr>
              <w:pStyle w:val="TAL"/>
              <w:keepNext w:val="0"/>
              <w:keepLines w:val="0"/>
              <w:rPr>
                <w:b/>
                <w:sz w:val="16"/>
                <w:szCs w:val="16"/>
              </w:rPr>
            </w:pPr>
            <w:r w:rsidRPr="00CD02FD">
              <w:rPr>
                <w:sz w:val="16"/>
                <w:szCs w:val="16"/>
              </w:rPr>
              <w:t>Dedicated EPS bearer context activation</w:t>
            </w:r>
          </w:p>
        </w:tc>
        <w:tc>
          <w:tcPr>
            <w:tcW w:w="810" w:type="dxa"/>
            <w:gridSpan w:val="2"/>
            <w:tcBorders>
              <w:bottom w:val="single" w:sz="4" w:space="0" w:color="auto"/>
            </w:tcBorders>
            <w:shd w:val="clear" w:color="auto" w:fill="auto"/>
          </w:tcPr>
          <w:p w14:paraId="0117DD94" w14:textId="77777777" w:rsidR="007D0B3F" w:rsidRPr="00CD02FD" w:rsidRDefault="007D0B3F" w:rsidP="007D0B3F">
            <w:pPr>
              <w:pStyle w:val="TAL"/>
              <w:keepNext w:val="0"/>
              <w:keepLines w:val="0"/>
              <w:jc w:val="center"/>
              <w:rPr>
                <w:sz w:val="16"/>
                <w:szCs w:val="16"/>
              </w:rPr>
            </w:pPr>
            <w:r w:rsidRPr="00CD02FD">
              <w:rPr>
                <w:sz w:val="16"/>
                <w:szCs w:val="16"/>
              </w:rPr>
              <w:t>Rel-15</w:t>
            </w:r>
          </w:p>
        </w:tc>
        <w:tc>
          <w:tcPr>
            <w:tcW w:w="1170" w:type="dxa"/>
            <w:gridSpan w:val="2"/>
            <w:tcBorders>
              <w:bottom w:val="single" w:sz="4" w:space="0" w:color="auto"/>
            </w:tcBorders>
            <w:shd w:val="clear" w:color="auto" w:fill="auto"/>
          </w:tcPr>
          <w:p w14:paraId="0B9C25E6" w14:textId="77777777" w:rsidR="007D0B3F" w:rsidRPr="00CD02FD" w:rsidRDefault="007D0B3F" w:rsidP="007D0B3F">
            <w:pPr>
              <w:pStyle w:val="TAL"/>
              <w:keepNext w:val="0"/>
              <w:keepLines w:val="0"/>
              <w:jc w:val="center"/>
              <w:rPr>
                <w:sz w:val="16"/>
                <w:szCs w:val="16"/>
              </w:rPr>
            </w:pPr>
            <w:r w:rsidRPr="00CD02FD">
              <w:rPr>
                <w:sz w:val="16"/>
                <w:szCs w:val="16"/>
              </w:rPr>
              <w:t>C01</w:t>
            </w:r>
          </w:p>
        </w:tc>
        <w:tc>
          <w:tcPr>
            <w:tcW w:w="3596" w:type="dxa"/>
            <w:gridSpan w:val="2"/>
            <w:tcBorders>
              <w:bottom w:val="single" w:sz="4" w:space="0" w:color="auto"/>
            </w:tcBorders>
            <w:shd w:val="clear" w:color="auto" w:fill="auto"/>
          </w:tcPr>
          <w:p w14:paraId="0066A5B4" w14:textId="77777777" w:rsidR="007D0B3F" w:rsidRPr="00CD02FD" w:rsidRDefault="007D0B3F" w:rsidP="007D0B3F">
            <w:pPr>
              <w:pStyle w:val="TAL"/>
              <w:keepNext w:val="0"/>
              <w:keepLines w:val="0"/>
              <w:rPr>
                <w:sz w:val="16"/>
                <w:szCs w:val="16"/>
              </w:rPr>
            </w:pPr>
            <w:r w:rsidRPr="00CD02FD">
              <w:rPr>
                <w:sz w:val="16"/>
                <w:szCs w:val="16"/>
              </w:rPr>
              <w:t>UEs supporting EN-DC</w:t>
            </w:r>
          </w:p>
        </w:tc>
      </w:tr>
      <w:tr w:rsidR="007D0B3F" w:rsidRPr="00CD02FD" w14:paraId="744ABF61" w14:textId="77777777" w:rsidTr="00FF3BB3">
        <w:trPr>
          <w:gridAfter w:val="1"/>
          <w:wAfter w:w="39" w:type="dxa"/>
          <w:jc w:val="center"/>
        </w:trPr>
        <w:tc>
          <w:tcPr>
            <w:tcW w:w="1089" w:type="dxa"/>
            <w:gridSpan w:val="2"/>
            <w:tcBorders>
              <w:bottom w:val="single" w:sz="4" w:space="0" w:color="auto"/>
            </w:tcBorders>
            <w:shd w:val="clear" w:color="auto" w:fill="D9D9D9"/>
          </w:tcPr>
          <w:p w14:paraId="0CC38F34" w14:textId="77777777" w:rsidR="007D0B3F" w:rsidRPr="00CD02FD" w:rsidRDefault="007D0B3F" w:rsidP="007D0B3F">
            <w:pPr>
              <w:pStyle w:val="TAL"/>
              <w:keepNext w:val="0"/>
              <w:keepLines w:val="0"/>
              <w:rPr>
                <w:b/>
                <w:bCs/>
                <w:sz w:val="16"/>
                <w:szCs w:val="16"/>
              </w:rPr>
            </w:pPr>
            <w:r w:rsidRPr="00CD02FD">
              <w:rPr>
                <w:b/>
                <w:bCs/>
                <w:sz w:val="16"/>
                <w:szCs w:val="16"/>
              </w:rPr>
              <w:t>10.2.2</w:t>
            </w:r>
          </w:p>
        </w:tc>
        <w:tc>
          <w:tcPr>
            <w:tcW w:w="3506" w:type="dxa"/>
            <w:gridSpan w:val="2"/>
            <w:tcBorders>
              <w:bottom w:val="single" w:sz="4" w:space="0" w:color="auto"/>
            </w:tcBorders>
            <w:shd w:val="clear" w:color="auto" w:fill="D9D9D9"/>
          </w:tcPr>
          <w:p w14:paraId="45597E8E" w14:textId="77777777" w:rsidR="007D0B3F" w:rsidRPr="00CD02FD" w:rsidRDefault="007D0B3F" w:rsidP="007D0B3F">
            <w:pPr>
              <w:pStyle w:val="TAL"/>
              <w:keepNext w:val="0"/>
              <w:keepLines w:val="0"/>
              <w:rPr>
                <w:b/>
                <w:sz w:val="16"/>
                <w:szCs w:val="16"/>
              </w:rPr>
            </w:pPr>
            <w:r w:rsidRPr="00CD02FD">
              <w:rPr>
                <w:b/>
                <w:sz w:val="16"/>
                <w:szCs w:val="16"/>
              </w:rPr>
              <w:t>UE initiated procedures</w:t>
            </w:r>
          </w:p>
        </w:tc>
        <w:tc>
          <w:tcPr>
            <w:tcW w:w="810" w:type="dxa"/>
            <w:gridSpan w:val="2"/>
            <w:tcBorders>
              <w:bottom w:val="single" w:sz="4" w:space="0" w:color="auto"/>
            </w:tcBorders>
            <w:shd w:val="clear" w:color="auto" w:fill="D9D9D9"/>
          </w:tcPr>
          <w:p w14:paraId="1558DE10" w14:textId="77777777" w:rsidR="007D0B3F" w:rsidRPr="00CD02FD" w:rsidRDefault="007D0B3F" w:rsidP="007D0B3F">
            <w:pPr>
              <w:pStyle w:val="TAL"/>
              <w:keepNext w:val="0"/>
              <w:keepLines w:val="0"/>
              <w:jc w:val="center"/>
              <w:rPr>
                <w:b/>
                <w:sz w:val="16"/>
                <w:szCs w:val="16"/>
              </w:rPr>
            </w:pPr>
          </w:p>
        </w:tc>
        <w:tc>
          <w:tcPr>
            <w:tcW w:w="1170" w:type="dxa"/>
            <w:gridSpan w:val="2"/>
            <w:tcBorders>
              <w:bottom w:val="single" w:sz="4" w:space="0" w:color="auto"/>
            </w:tcBorders>
            <w:shd w:val="clear" w:color="auto" w:fill="D9D9D9"/>
          </w:tcPr>
          <w:p w14:paraId="0D4BC270" w14:textId="77777777" w:rsidR="007D0B3F" w:rsidRPr="00CD02FD" w:rsidRDefault="007D0B3F" w:rsidP="007D0B3F">
            <w:pPr>
              <w:pStyle w:val="TAL"/>
              <w:keepNext w:val="0"/>
              <w:keepLines w:val="0"/>
              <w:jc w:val="center"/>
              <w:rPr>
                <w:b/>
                <w:sz w:val="16"/>
                <w:szCs w:val="16"/>
              </w:rPr>
            </w:pPr>
          </w:p>
        </w:tc>
        <w:tc>
          <w:tcPr>
            <w:tcW w:w="3596" w:type="dxa"/>
            <w:gridSpan w:val="2"/>
            <w:tcBorders>
              <w:bottom w:val="single" w:sz="4" w:space="0" w:color="auto"/>
            </w:tcBorders>
            <w:shd w:val="clear" w:color="auto" w:fill="D9D9D9"/>
          </w:tcPr>
          <w:p w14:paraId="2E6F0620" w14:textId="77777777" w:rsidR="007D0B3F" w:rsidRPr="00CD02FD" w:rsidRDefault="007D0B3F" w:rsidP="007D0B3F">
            <w:pPr>
              <w:pStyle w:val="TAL"/>
              <w:keepNext w:val="0"/>
              <w:keepLines w:val="0"/>
              <w:rPr>
                <w:b/>
                <w:sz w:val="16"/>
                <w:szCs w:val="16"/>
              </w:rPr>
            </w:pPr>
          </w:p>
        </w:tc>
      </w:tr>
      <w:tr w:rsidR="007D0B3F" w:rsidRPr="00CD02FD" w14:paraId="3A9FF43B" w14:textId="77777777" w:rsidTr="00FF3BB3">
        <w:trPr>
          <w:gridAfter w:val="1"/>
          <w:wAfter w:w="39" w:type="dxa"/>
          <w:jc w:val="center"/>
        </w:trPr>
        <w:tc>
          <w:tcPr>
            <w:tcW w:w="1089" w:type="dxa"/>
            <w:gridSpan w:val="2"/>
            <w:tcBorders>
              <w:bottom w:val="single" w:sz="4" w:space="0" w:color="auto"/>
            </w:tcBorders>
            <w:shd w:val="clear" w:color="auto" w:fill="auto"/>
          </w:tcPr>
          <w:p w14:paraId="729CF08F" w14:textId="77777777" w:rsidR="007D0B3F" w:rsidRPr="00CD02FD" w:rsidRDefault="007D0B3F" w:rsidP="007D0B3F">
            <w:pPr>
              <w:pStyle w:val="TAL"/>
              <w:keepNext w:val="0"/>
              <w:keepLines w:val="0"/>
              <w:rPr>
                <w:bCs/>
                <w:sz w:val="16"/>
                <w:szCs w:val="16"/>
              </w:rPr>
            </w:pPr>
            <w:r w:rsidRPr="00CD02FD">
              <w:rPr>
                <w:bCs/>
                <w:sz w:val="16"/>
                <w:szCs w:val="16"/>
              </w:rPr>
              <w:t>10.2.2.1</w:t>
            </w:r>
          </w:p>
        </w:tc>
        <w:tc>
          <w:tcPr>
            <w:tcW w:w="3506" w:type="dxa"/>
            <w:gridSpan w:val="2"/>
            <w:tcBorders>
              <w:bottom w:val="single" w:sz="4" w:space="0" w:color="auto"/>
            </w:tcBorders>
            <w:shd w:val="clear" w:color="auto" w:fill="auto"/>
          </w:tcPr>
          <w:p w14:paraId="09C595C3" w14:textId="77777777" w:rsidR="007D0B3F" w:rsidRPr="00CD02FD" w:rsidRDefault="007D0B3F" w:rsidP="007D0B3F">
            <w:pPr>
              <w:pStyle w:val="TAL"/>
              <w:keepNext w:val="0"/>
              <w:keepLines w:val="0"/>
              <w:rPr>
                <w:sz w:val="16"/>
                <w:szCs w:val="16"/>
              </w:rPr>
            </w:pPr>
            <w:r w:rsidRPr="00CD02FD">
              <w:rPr>
                <w:sz w:val="16"/>
                <w:szCs w:val="16"/>
              </w:rPr>
              <w:t>EPS bearer resource allocation / modification</w:t>
            </w:r>
          </w:p>
        </w:tc>
        <w:tc>
          <w:tcPr>
            <w:tcW w:w="810" w:type="dxa"/>
            <w:gridSpan w:val="2"/>
            <w:tcBorders>
              <w:bottom w:val="single" w:sz="4" w:space="0" w:color="auto"/>
            </w:tcBorders>
            <w:shd w:val="clear" w:color="auto" w:fill="auto"/>
          </w:tcPr>
          <w:p w14:paraId="7C0F1E65" w14:textId="77777777" w:rsidR="007D0B3F" w:rsidRPr="00CD02FD" w:rsidRDefault="007D0B3F" w:rsidP="007D0B3F">
            <w:pPr>
              <w:pStyle w:val="TAL"/>
              <w:keepNext w:val="0"/>
              <w:keepLines w:val="0"/>
              <w:jc w:val="center"/>
              <w:rPr>
                <w:sz w:val="16"/>
                <w:szCs w:val="16"/>
              </w:rPr>
            </w:pPr>
            <w:r w:rsidRPr="00CD02FD">
              <w:rPr>
                <w:sz w:val="16"/>
                <w:szCs w:val="16"/>
              </w:rPr>
              <w:t>Rel-15</w:t>
            </w:r>
          </w:p>
        </w:tc>
        <w:tc>
          <w:tcPr>
            <w:tcW w:w="1170" w:type="dxa"/>
            <w:gridSpan w:val="2"/>
            <w:tcBorders>
              <w:bottom w:val="single" w:sz="4" w:space="0" w:color="auto"/>
            </w:tcBorders>
            <w:shd w:val="clear" w:color="auto" w:fill="auto"/>
          </w:tcPr>
          <w:p w14:paraId="6B0E109C" w14:textId="77777777" w:rsidR="007D0B3F" w:rsidRPr="00CD02FD" w:rsidRDefault="007D0B3F" w:rsidP="007D0B3F">
            <w:pPr>
              <w:pStyle w:val="TAL"/>
              <w:keepNext w:val="0"/>
              <w:keepLines w:val="0"/>
              <w:jc w:val="center"/>
              <w:rPr>
                <w:sz w:val="16"/>
                <w:szCs w:val="16"/>
              </w:rPr>
            </w:pPr>
            <w:r w:rsidRPr="00CD02FD">
              <w:rPr>
                <w:sz w:val="16"/>
                <w:szCs w:val="16"/>
              </w:rPr>
              <w:t>C16</w:t>
            </w:r>
          </w:p>
        </w:tc>
        <w:tc>
          <w:tcPr>
            <w:tcW w:w="3596" w:type="dxa"/>
            <w:gridSpan w:val="2"/>
            <w:tcBorders>
              <w:bottom w:val="single" w:sz="4" w:space="0" w:color="auto"/>
            </w:tcBorders>
            <w:shd w:val="clear" w:color="auto" w:fill="auto"/>
          </w:tcPr>
          <w:p w14:paraId="15A01DB2" w14:textId="77777777" w:rsidR="007D0B3F" w:rsidRPr="00CD02FD" w:rsidRDefault="007D0B3F" w:rsidP="007D0B3F">
            <w:pPr>
              <w:pStyle w:val="TAL"/>
              <w:keepNext w:val="0"/>
              <w:keepLines w:val="0"/>
              <w:rPr>
                <w:sz w:val="16"/>
                <w:szCs w:val="16"/>
              </w:rPr>
            </w:pPr>
            <w:r w:rsidRPr="00CD02FD">
              <w:rPr>
                <w:sz w:val="16"/>
                <w:szCs w:val="16"/>
              </w:rPr>
              <w:t>UEs supporting EN-DC and UE requested bearer resource allocation and modification procedures</w:t>
            </w:r>
          </w:p>
        </w:tc>
      </w:tr>
      <w:tr w:rsidR="007D0B3F" w:rsidRPr="00CD02FD" w14:paraId="4A91239F"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2569489D" w14:textId="77777777" w:rsidR="007D0B3F" w:rsidRPr="00CD02FD" w:rsidRDefault="007D0B3F" w:rsidP="007D0B3F">
            <w:pPr>
              <w:pStyle w:val="TAL"/>
              <w:keepNext w:val="0"/>
              <w:keepLines w:val="0"/>
              <w:rPr>
                <w:b/>
                <w:sz w:val="16"/>
                <w:szCs w:val="16"/>
              </w:rPr>
            </w:pPr>
            <w:r w:rsidRPr="00CD02FD">
              <w:rPr>
                <w:b/>
                <w:sz w:val="16"/>
                <w:szCs w:val="16"/>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31365F5" w14:textId="77777777" w:rsidR="007D0B3F" w:rsidRPr="00CD02FD" w:rsidRDefault="007D0B3F" w:rsidP="007D0B3F">
            <w:pPr>
              <w:pStyle w:val="TAL"/>
              <w:keepNext w:val="0"/>
              <w:keepLines w:val="0"/>
              <w:rPr>
                <w:b/>
                <w:sz w:val="16"/>
                <w:szCs w:val="16"/>
              </w:rPr>
            </w:pPr>
            <w:r w:rsidRPr="00CD02FD">
              <w:rPr>
                <w:b/>
                <w:sz w:val="16"/>
                <w:szCs w:val="16"/>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2A3B4750" w14:textId="77777777" w:rsidR="007D0B3F" w:rsidRPr="00CD02FD" w:rsidRDefault="007D0B3F" w:rsidP="007D0B3F">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F2BA3B3" w14:textId="77777777" w:rsidR="007D0B3F" w:rsidRPr="00CD02FD" w:rsidRDefault="007D0B3F" w:rsidP="007D0B3F">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833E97D" w14:textId="77777777" w:rsidR="007D0B3F" w:rsidRPr="00CD02FD" w:rsidRDefault="007D0B3F" w:rsidP="007D0B3F">
            <w:pPr>
              <w:pStyle w:val="TAL"/>
              <w:keepNext w:val="0"/>
              <w:keepLines w:val="0"/>
              <w:rPr>
                <w:b/>
                <w:sz w:val="16"/>
                <w:szCs w:val="16"/>
              </w:rPr>
            </w:pPr>
          </w:p>
        </w:tc>
      </w:tr>
      <w:tr w:rsidR="007D0B3F" w:rsidRPr="00CD02FD" w14:paraId="041B09DA"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3D1061FB" w14:textId="77777777" w:rsidR="007D0B3F" w:rsidRPr="00CD02FD" w:rsidRDefault="007D0B3F" w:rsidP="007D0B3F">
            <w:pPr>
              <w:pStyle w:val="TAL"/>
              <w:keepNext w:val="0"/>
              <w:keepLines w:val="0"/>
              <w:rPr>
                <w:b/>
                <w:sz w:val="16"/>
                <w:szCs w:val="16"/>
              </w:rPr>
            </w:pPr>
            <w:r w:rsidRPr="00CD02FD">
              <w:rPr>
                <w:b/>
                <w:sz w:val="16"/>
                <w:szCs w:val="16"/>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388B9E25" w14:textId="77777777" w:rsidR="007D0B3F" w:rsidRPr="00CD02FD" w:rsidRDefault="007D0B3F" w:rsidP="007D0B3F">
            <w:pPr>
              <w:pStyle w:val="TAL"/>
              <w:keepNext w:val="0"/>
              <w:keepLines w:val="0"/>
              <w:rPr>
                <w:b/>
                <w:sz w:val="16"/>
                <w:szCs w:val="16"/>
              </w:rPr>
            </w:pPr>
            <w:r w:rsidRPr="00CD02FD">
              <w:rPr>
                <w:b/>
                <w:sz w:val="16"/>
                <w:szCs w:val="16"/>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F3EC19D" w14:textId="77777777" w:rsidR="007D0B3F" w:rsidRPr="00CD02FD" w:rsidRDefault="007D0B3F" w:rsidP="007D0B3F">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5968B84" w14:textId="77777777" w:rsidR="007D0B3F" w:rsidRPr="00CD02FD" w:rsidRDefault="007D0B3F" w:rsidP="007D0B3F">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B72F482" w14:textId="77777777" w:rsidR="007D0B3F" w:rsidRPr="00CD02FD" w:rsidRDefault="007D0B3F" w:rsidP="007D0B3F">
            <w:pPr>
              <w:pStyle w:val="TAL"/>
              <w:keepNext w:val="0"/>
              <w:keepLines w:val="0"/>
              <w:rPr>
                <w:b/>
                <w:sz w:val="16"/>
                <w:szCs w:val="16"/>
              </w:rPr>
            </w:pPr>
          </w:p>
        </w:tc>
      </w:tr>
      <w:tr w:rsidR="007D0B3F" w:rsidRPr="00CD02FD" w14:paraId="69369069"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C55B5F5" w14:textId="77777777" w:rsidR="007D0B3F" w:rsidRPr="00CD02FD" w:rsidRDefault="007D0B3F" w:rsidP="007D0B3F">
            <w:pPr>
              <w:pStyle w:val="TAL"/>
              <w:keepNext w:val="0"/>
              <w:keepLines w:val="0"/>
              <w:rPr>
                <w:bCs/>
                <w:sz w:val="16"/>
                <w:szCs w:val="16"/>
              </w:rPr>
            </w:pPr>
            <w:r w:rsidRPr="00CD02FD">
              <w:rPr>
                <w:bCs/>
                <w:sz w:val="16"/>
                <w:szCs w:val="16"/>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F322F9A" w14:textId="77777777" w:rsidR="007D0B3F" w:rsidRPr="00CD02FD" w:rsidRDefault="007D0B3F" w:rsidP="007D0B3F">
            <w:pPr>
              <w:pStyle w:val="TAL"/>
              <w:keepNext w:val="0"/>
              <w:keepLines w:val="0"/>
              <w:rPr>
                <w:sz w:val="16"/>
                <w:szCs w:val="16"/>
              </w:rPr>
            </w:pPr>
            <w:r w:rsidRPr="00CD02FD">
              <w:rPr>
                <w:sz w:val="16"/>
                <w:szCs w:val="16"/>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358F83E" w14:textId="77777777" w:rsidR="007D0B3F" w:rsidRPr="00CD02FD" w:rsidRDefault="007D0B3F" w:rsidP="007D0B3F">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7383F6F" w14:textId="77777777" w:rsidR="007D0B3F" w:rsidRPr="00CD02FD" w:rsidRDefault="007D0B3F" w:rsidP="007D0B3F">
            <w:pPr>
              <w:pStyle w:val="TAL"/>
              <w:keepNext w:val="0"/>
              <w:keepLines w:val="0"/>
              <w:jc w:val="center"/>
              <w:rPr>
                <w:sz w:val="16"/>
                <w:szCs w:val="16"/>
              </w:rPr>
            </w:pPr>
            <w:r w:rsidRPr="00CD02FD">
              <w:rPr>
                <w:sz w:val="16"/>
                <w:szCs w:val="16"/>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3E66827" w14:textId="77777777" w:rsidR="007D0B3F" w:rsidRPr="00CD02FD" w:rsidRDefault="007D0B3F" w:rsidP="007D0B3F">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7D0B3F" w:rsidRPr="00CD02FD" w14:paraId="08F226D8"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6D4EE9E1" w14:textId="77777777" w:rsidR="007D0B3F" w:rsidRPr="00CD02FD" w:rsidRDefault="007D0B3F" w:rsidP="007D0B3F">
            <w:pPr>
              <w:pStyle w:val="TAL"/>
              <w:keepNext w:val="0"/>
              <w:keepLines w:val="0"/>
              <w:rPr>
                <w:b/>
                <w:sz w:val="16"/>
                <w:szCs w:val="16"/>
              </w:rPr>
            </w:pPr>
            <w:r w:rsidRPr="00CD02FD">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76F3F7F" w14:textId="77777777" w:rsidR="007D0B3F" w:rsidRPr="00CD02FD" w:rsidRDefault="007D0B3F" w:rsidP="007D0B3F">
            <w:pPr>
              <w:pStyle w:val="TAL"/>
              <w:keepNext w:val="0"/>
              <w:keepLines w:val="0"/>
              <w:rPr>
                <w:b/>
                <w:sz w:val="16"/>
                <w:szCs w:val="16"/>
              </w:rPr>
            </w:pPr>
            <w:r w:rsidRPr="00CD02FD">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1E3AE32" w14:textId="77777777" w:rsidR="007D0B3F" w:rsidRPr="00CD02FD" w:rsidRDefault="007D0B3F" w:rsidP="007D0B3F">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69EA3CF" w14:textId="77777777" w:rsidR="007D0B3F" w:rsidRPr="00CD02FD" w:rsidRDefault="007D0B3F" w:rsidP="007D0B3F">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2EFF0867" w14:textId="77777777" w:rsidR="007D0B3F" w:rsidRPr="00CD02FD" w:rsidRDefault="007D0B3F" w:rsidP="007D0B3F">
            <w:pPr>
              <w:pStyle w:val="TAL"/>
              <w:keepNext w:val="0"/>
              <w:keepLines w:val="0"/>
              <w:rPr>
                <w:b/>
                <w:sz w:val="16"/>
                <w:szCs w:val="16"/>
              </w:rPr>
            </w:pPr>
          </w:p>
        </w:tc>
      </w:tr>
      <w:tr w:rsidR="007D0B3F" w:rsidRPr="00CD02FD" w14:paraId="2E852239"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CC8F4A0" w14:textId="77777777" w:rsidR="007D0B3F" w:rsidRPr="00CD02FD" w:rsidRDefault="007D0B3F" w:rsidP="007D0B3F">
            <w:pPr>
              <w:pStyle w:val="TAL"/>
              <w:keepNext w:val="0"/>
              <w:keepLines w:val="0"/>
              <w:rPr>
                <w:bCs/>
                <w:sz w:val="16"/>
                <w:szCs w:val="16"/>
              </w:rPr>
            </w:pPr>
            <w:r w:rsidRPr="00CD02FD">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45D74E4" w14:textId="77777777" w:rsidR="007D0B3F" w:rsidRPr="00CD02FD" w:rsidRDefault="007D0B3F" w:rsidP="007D0B3F">
            <w:pPr>
              <w:pStyle w:val="TAL"/>
              <w:keepNext w:val="0"/>
              <w:keepLines w:val="0"/>
              <w:rPr>
                <w:sz w:val="16"/>
                <w:szCs w:val="16"/>
              </w:rPr>
            </w:pPr>
            <w:r w:rsidRPr="00CD02FD">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05A35B5" w14:textId="77777777" w:rsidR="007D0B3F" w:rsidRPr="00CD02FD" w:rsidRDefault="007D0B3F" w:rsidP="007D0B3F">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FCB234A" w14:textId="77777777" w:rsidR="007D0B3F" w:rsidRPr="00CD02FD" w:rsidRDefault="007D0B3F" w:rsidP="007D0B3F">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F15B31C" w14:textId="77777777" w:rsidR="007D0B3F" w:rsidRPr="00CD02FD" w:rsidRDefault="007D0B3F" w:rsidP="007D0B3F">
            <w:pPr>
              <w:pStyle w:val="TAL"/>
              <w:keepNext w:val="0"/>
              <w:keepLines w:val="0"/>
              <w:rPr>
                <w:sz w:val="16"/>
                <w:szCs w:val="16"/>
              </w:rPr>
            </w:pPr>
            <w:r w:rsidRPr="00CD02FD">
              <w:rPr>
                <w:sz w:val="16"/>
                <w:szCs w:val="16"/>
              </w:rPr>
              <w:t>UEs supporting 5G core over non-3GPP Access Network and WLAN</w:t>
            </w:r>
          </w:p>
        </w:tc>
      </w:tr>
      <w:tr w:rsidR="007D0B3F" w:rsidRPr="00CD02FD" w14:paraId="451438B5"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447EB1A9" w14:textId="77777777" w:rsidR="007D0B3F" w:rsidRPr="00CD02FD" w:rsidRDefault="007D0B3F" w:rsidP="007D0B3F">
            <w:pPr>
              <w:pStyle w:val="TAL"/>
              <w:keepNext w:val="0"/>
              <w:keepLines w:val="0"/>
              <w:rPr>
                <w:b/>
                <w:sz w:val="16"/>
                <w:szCs w:val="16"/>
              </w:rPr>
            </w:pPr>
            <w:r w:rsidRPr="00CD02FD">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B7268C6" w14:textId="77777777" w:rsidR="007D0B3F" w:rsidRPr="00CD02FD" w:rsidRDefault="007D0B3F" w:rsidP="007D0B3F">
            <w:pPr>
              <w:pStyle w:val="TAL"/>
              <w:keepNext w:val="0"/>
              <w:keepLines w:val="0"/>
              <w:rPr>
                <w:rFonts w:eastAsia="SimSun"/>
                <w:b/>
                <w:sz w:val="16"/>
                <w:szCs w:val="16"/>
              </w:rPr>
            </w:pPr>
            <w:r w:rsidRPr="00CD02FD">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F2A5F99" w14:textId="77777777" w:rsidR="007D0B3F" w:rsidRPr="00CD02FD" w:rsidRDefault="007D0B3F" w:rsidP="007D0B3F">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17A27176" w14:textId="77777777" w:rsidR="007D0B3F" w:rsidRPr="00CD02FD" w:rsidRDefault="007D0B3F" w:rsidP="007D0B3F">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4DE77F87" w14:textId="77777777" w:rsidR="007D0B3F" w:rsidRPr="00CD02FD" w:rsidRDefault="007D0B3F" w:rsidP="007D0B3F">
            <w:pPr>
              <w:pStyle w:val="TAL"/>
              <w:keepNext w:val="0"/>
              <w:keepLines w:val="0"/>
              <w:rPr>
                <w:b/>
                <w:sz w:val="16"/>
                <w:szCs w:val="16"/>
              </w:rPr>
            </w:pPr>
          </w:p>
        </w:tc>
      </w:tr>
      <w:tr w:rsidR="007D0B3F" w:rsidRPr="00CD02FD" w14:paraId="42825F04"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3D0495A" w14:textId="77777777" w:rsidR="007D0B3F" w:rsidRPr="00CD02FD" w:rsidRDefault="007D0B3F" w:rsidP="007D0B3F">
            <w:pPr>
              <w:pStyle w:val="TAL"/>
              <w:keepNext w:val="0"/>
              <w:keepLines w:val="0"/>
              <w:rPr>
                <w:bCs/>
                <w:sz w:val="16"/>
                <w:szCs w:val="16"/>
              </w:rPr>
            </w:pPr>
            <w:r w:rsidRPr="00CD02FD">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89AD41E" w14:textId="77777777" w:rsidR="007D0B3F" w:rsidRPr="00CD02FD" w:rsidRDefault="007D0B3F" w:rsidP="007D0B3F">
            <w:pPr>
              <w:pStyle w:val="TAL"/>
              <w:keepNext w:val="0"/>
              <w:keepLines w:val="0"/>
              <w:rPr>
                <w:rFonts w:eastAsia="SimSun"/>
                <w:sz w:val="16"/>
                <w:szCs w:val="16"/>
              </w:rPr>
            </w:pPr>
            <w:r w:rsidRPr="00CD02FD">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6C8553F" w14:textId="77777777" w:rsidR="007D0B3F" w:rsidRPr="00CD02FD" w:rsidRDefault="007D0B3F" w:rsidP="007D0B3F">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7B1D45" w14:textId="77777777" w:rsidR="007D0B3F" w:rsidRPr="00CD02FD" w:rsidRDefault="007D0B3F" w:rsidP="007D0B3F">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41E8934" w14:textId="77777777" w:rsidR="007D0B3F" w:rsidRPr="00CD02FD" w:rsidRDefault="007D0B3F" w:rsidP="007D0B3F">
            <w:pPr>
              <w:pStyle w:val="TAL"/>
              <w:keepNext w:val="0"/>
              <w:keepLines w:val="0"/>
              <w:rPr>
                <w:sz w:val="16"/>
                <w:szCs w:val="16"/>
              </w:rPr>
            </w:pPr>
            <w:r w:rsidRPr="00CD02FD">
              <w:rPr>
                <w:sz w:val="16"/>
                <w:szCs w:val="16"/>
              </w:rPr>
              <w:t>UEs supporting 5G core over non-3GPP Access Network and WLAN</w:t>
            </w:r>
          </w:p>
        </w:tc>
      </w:tr>
      <w:tr w:rsidR="007D0B3F" w:rsidRPr="00CD02FD" w14:paraId="5206F56B"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1E83EF1A" w14:textId="77777777" w:rsidR="007D0B3F" w:rsidRPr="00CD02FD" w:rsidRDefault="007D0B3F" w:rsidP="007D0B3F">
            <w:pPr>
              <w:pStyle w:val="TAL"/>
              <w:keepNext w:val="0"/>
              <w:keepLines w:val="0"/>
              <w:rPr>
                <w:b/>
                <w:sz w:val="16"/>
                <w:szCs w:val="16"/>
              </w:rPr>
            </w:pPr>
            <w:r w:rsidRPr="00CD02FD">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6787955" w14:textId="77777777" w:rsidR="007D0B3F" w:rsidRPr="00CD02FD" w:rsidRDefault="007D0B3F" w:rsidP="007D0B3F">
            <w:pPr>
              <w:pStyle w:val="TAL"/>
              <w:keepNext w:val="0"/>
              <w:keepLines w:val="0"/>
              <w:rPr>
                <w:rFonts w:cs="Arial"/>
                <w:b/>
                <w:color w:val="000000"/>
                <w:sz w:val="16"/>
                <w:szCs w:val="16"/>
              </w:rPr>
            </w:pPr>
            <w:r w:rsidRPr="00CD02FD">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6D39742" w14:textId="77777777" w:rsidR="007D0B3F" w:rsidRPr="00CD02FD" w:rsidRDefault="007D0B3F" w:rsidP="007D0B3F">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E5E8F99" w14:textId="77777777" w:rsidR="007D0B3F" w:rsidRPr="00CD02FD" w:rsidRDefault="007D0B3F" w:rsidP="007D0B3F">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1CB7CB82" w14:textId="77777777" w:rsidR="007D0B3F" w:rsidRPr="00CD02FD" w:rsidRDefault="007D0B3F" w:rsidP="007D0B3F">
            <w:pPr>
              <w:pStyle w:val="TAL"/>
              <w:keepNext w:val="0"/>
              <w:keepLines w:val="0"/>
              <w:rPr>
                <w:b/>
                <w:sz w:val="16"/>
                <w:szCs w:val="16"/>
              </w:rPr>
            </w:pPr>
          </w:p>
        </w:tc>
      </w:tr>
      <w:tr w:rsidR="007D0B3F" w:rsidRPr="00CD02FD" w14:paraId="437FCECF"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001F6BD" w14:textId="77777777" w:rsidR="007D0B3F" w:rsidRPr="00CD02FD" w:rsidRDefault="007D0B3F" w:rsidP="007D0B3F">
            <w:pPr>
              <w:pStyle w:val="TAL"/>
              <w:keepNext w:val="0"/>
              <w:keepLines w:val="0"/>
              <w:rPr>
                <w:bCs/>
                <w:sz w:val="16"/>
                <w:szCs w:val="16"/>
              </w:rPr>
            </w:pPr>
            <w:r w:rsidRPr="00CD02FD">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663ADF1" w14:textId="77777777" w:rsidR="007D0B3F" w:rsidRPr="00CD02FD" w:rsidRDefault="007D0B3F" w:rsidP="007D0B3F">
            <w:pPr>
              <w:pStyle w:val="TAL"/>
              <w:keepNext w:val="0"/>
              <w:keepLines w:val="0"/>
              <w:rPr>
                <w:rFonts w:cs="Arial"/>
                <w:color w:val="000000"/>
                <w:sz w:val="16"/>
                <w:szCs w:val="16"/>
              </w:rPr>
            </w:pPr>
            <w:r w:rsidRPr="00CD02FD">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914C501" w14:textId="77777777" w:rsidR="007D0B3F" w:rsidRPr="00CD02FD" w:rsidRDefault="007D0B3F" w:rsidP="007D0B3F">
            <w:pPr>
              <w:pStyle w:val="TAC"/>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D671A7" w14:textId="77777777" w:rsidR="007D0B3F" w:rsidRPr="00CD02FD" w:rsidRDefault="007D0B3F" w:rsidP="007D0B3F">
            <w:pPr>
              <w:pStyle w:val="TAC"/>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9D32002" w14:textId="77777777" w:rsidR="007D0B3F" w:rsidRPr="00CD02FD" w:rsidRDefault="007D0B3F" w:rsidP="007D0B3F">
            <w:pPr>
              <w:pStyle w:val="TAL"/>
              <w:keepNext w:val="0"/>
              <w:keepLines w:val="0"/>
              <w:rPr>
                <w:sz w:val="16"/>
                <w:szCs w:val="16"/>
              </w:rPr>
            </w:pPr>
            <w:r w:rsidRPr="00CD02FD">
              <w:rPr>
                <w:sz w:val="16"/>
                <w:szCs w:val="16"/>
              </w:rPr>
              <w:t>UEs supporting 5G core over non-3GPP Access Network and WLAN</w:t>
            </w:r>
          </w:p>
        </w:tc>
      </w:tr>
      <w:tr w:rsidR="007D0B3F" w:rsidRPr="00CD02FD" w14:paraId="2CE2CD66"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192DAC20" w14:textId="77777777" w:rsidR="007D0B3F" w:rsidRPr="00CD02FD" w:rsidRDefault="007D0B3F" w:rsidP="007D0B3F">
            <w:pPr>
              <w:pStyle w:val="TAL"/>
              <w:keepNext w:val="0"/>
              <w:keepLines w:val="0"/>
              <w:rPr>
                <w:b/>
                <w:sz w:val="16"/>
                <w:szCs w:val="16"/>
              </w:rPr>
            </w:pPr>
            <w:r w:rsidRPr="00CD02FD">
              <w:rPr>
                <w:b/>
                <w:sz w:val="16"/>
                <w:szCs w:val="16"/>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83101B3" w14:textId="77777777" w:rsidR="007D0B3F" w:rsidRPr="00CD02FD" w:rsidRDefault="007D0B3F" w:rsidP="007D0B3F">
            <w:pPr>
              <w:pStyle w:val="TAL"/>
              <w:keepNext w:val="0"/>
              <w:keepLines w:val="0"/>
              <w:rPr>
                <w:b/>
                <w:sz w:val="16"/>
                <w:szCs w:val="16"/>
              </w:rPr>
            </w:pPr>
            <w:r w:rsidRPr="00CD02FD">
              <w:rPr>
                <w:b/>
                <w:sz w:val="16"/>
                <w:szCs w:val="16"/>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B1ADABC" w14:textId="77777777" w:rsidR="007D0B3F" w:rsidRPr="00CD02FD" w:rsidRDefault="007D0B3F" w:rsidP="007D0B3F">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0464CAB" w14:textId="77777777" w:rsidR="007D0B3F" w:rsidRPr="00CD02FD" w:rsidRDefault="007D0B3F" w:rsidP="007D0B3F">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13F804F4" w14:textId="77777777" w:rsidR="007D0B3F" w:rsidRPr="00CD02FD" w:rsidRDefault="007D0B3F" w:rsidP="007D0B3F">
            <w:pPr>
              <w:pStyle w:val="TAL"/>
              <w:keepNext w:val="0"/>
              <w:keepLines w:val="0"/>
              <w:rPr>
                <w:b/>
                <w:sz w:val="16"/>
                <w:szCs w:val="16"/>
              </w:rPr>
            </w:pPr>
          </w:p>
        </w:tc>
      </w:tr>
      <w:tr w:rsidR="007D0B3F" w:rsidRPr="00CD02FD" w14:paraId="5E2A8F0A"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3EE83D8" w14:textId="77777777" w:rsidR="007D0B3F" w:rsidRPr="00CD02FD" w:rsidRDefault="007D0B3F" w:rsidP="007D0B3F">
            <w:pPr>
              <w:pStyle w:val="TAL"/>
              <w:keepNext w:val="0"/>
              <w:keepLines w:val="0"/>
              <w:rPr>
                <w:bCs/>
                <w:sz w:val="16"/>
                <w:szCs w:val="16"/>
              </w:rPr>
            </w:pPr>
            <w:r w:rsidRPr="00CD02FD">
              <w:rPr>
                <w:bCs/>
                <w:sz w:val="16"/>
                <w:szCs w:val="16"/>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044BB61" w14:textId="77777777" w:rsidR="007D0B3F" w:rsidRPr="00CD02FD" w:rsidRDefault="007D0B3F" w:rsidP="007D0B3F">
            <w:pPr>
              <w:pStyle w:val="TAL"/>
              <w:keepNext w:val="0"/>
              <w:keepLines w:val="0"/>
              <w:rPr>
                <w:sz w:val="16"/>
                <w:szCs w:val="16"/>
              </w:rPr>
            </w:pPr>
            <w:r w:rsidRPr="00CD02FD">
              <w:rPr>
                <w:sz w:val="16"/>
                <w:szCs w:val="16"/>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7D53DC6" w14:textId="77777777" w:rsidR="007D0B3F" w:rsidRPr="00CD02FD" w:rsidRDefault="007D0B3F" w:rsidP="007D0B3F">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AF9DFC" w14:textId="77777777" w:rsidR="007D0B3F" w:rsidRPr="00CD02FD" w:rsidRDefault="007D0B3F" w:rsidP="007D0B3F">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E4CAA34" w14:textId="77777777" w:rsidR="007D0B3F" w:rsidRPr="00CD02FD" w:rsidRDefault="007D0B3F" w:rsidP="007D0B3F">
            <w:pPr>
              <w:pStyle w:val="TAL"/>
              <w:keepNext w:val="0"/>
              <w:keepLines w:val="0"/>
              <w:rPr>
                <w:sz w:val="16"/>
                <w:szCs w:val="16"/>
              </w:rPr>
            </w:pPr>
            <w:r w:rsidRPr="00CD02FD">
              <w:rPr>
                <w:sz w:val="16"/>
                <w:szCs w:val="16"/>
              </w:rPr>
              <w:t>UEs supporting 5G core over non-3GPP Access Network and WLAN</w:t>
            </w:r>
          </w:p>
        </w:tc>
      </w:tr>
      <w:tr w:rsidR="007D0B3F" w:rsidRPr="00CD02FD" w14:paraId="26981683"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21BE601B" w14:textId="77777777" w:rsidR="007D0B3F" w:rsidRPr="00CD02FD" w:rsidRDefault="007D0B3F" w:rsidP="007D0B3F">
            <w:pPr>
              <w:pStyle w:val="TAL"/>
              <w:keepNext w:val="0"/>
              <w:keepLines w:val="0"/>
              <w:rPr>
                <w:b/>
                <w:sz w:val="16"/>
                <w:szCs w:val="16"/>
              </w:rPr>
            </w:pPr>
            <w:r w:rsidRPr="00CD02FD">
              <w:rPr>
                <w:b/>
                <w:sz w:val="16"/>
                <w:szCs w:val="16"/>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1F79ADBF" w14:textId="77777777" w:rsidR="007D0B3F" w:rsidRPr="00CD02FD" w:rsidRDefault="007D0B3F" w:rsidP="007D0B3F">
            <w:pPr>
              <w:pStyle w:val="TAL"/>
              <w:keepNext w:val="0"/>
              <w:keepLines w:val="0"/>
              <w:rPr>
                <w:b/>
                <w:sz w:val="16"/>
                <w:szCs w:val="16"/>
              </w:rPr>
            </w:pPr>
            <w:r w:rsidRPr="00CD02FD">
              <w:rPr>
                <w:b/>
                <w:sz w:val="16"/>
                <w:szCs w:val="16"/>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A0B4C3C" w14:textId="77777777" w:rsidR="007D0B3F" w:rsidRPr="00CD02FD" w:rsidRDefault="007D0B3F" w:rsidP="007D0B3F">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E785717" w14:textId="77777777" w:rsidR="007D0B3F" w:rsidRPr="00CD02FD" w:rsidRDefault="007D0B3F" w:rsidP="007D0B3F">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29B1D729" w14:textId="77777777" w:rsidR="007D0B3F" w:rsidRPr="00CD02FD" w:rsidRDefault="007D0B3F" w:rsidP="007D0B3F">
            <w:pPr>
              <w:pStyle w:val="TAL"/>
              <w:keepNext w:val="0"/>
              <w:keepLines w:val="0"/>
              <w:rPr>
                <w:b/>
                <w:sz w:val="16"/>
                <w:szCs w:val="16"/>
              </w:rPr>
            </w:pPr>
          </w:p>
        </w:tc>
      </w:tr>
      <w:tr w:rsidR="007D0B3F" w:rsidRPr="00CD02FD" w14:paraId="07C6050B"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3A47888" w14:textId="77777777" w:rsidR="007D0B3F" w:rsidRPr="00CD02FD" w:rsidRDefault="007D0B3F" w:rsidP="007D0B3F">
            <w:pPr>
              <w:pStyle w:val="TAL"/>
              <w:keepNext w:val="0"/>
              <w:keepLines w:val="0"/>
              <w:rPr>
                <w:bCs/>
                <w:sz w:val="16"/>
                <w:szCs w:val="16"/>
              </w:rPr>
            </w:pPr>
            <w:r w:rsidRPr="00CD02FD">
              <w:rPr>
                <w:bCs/>
                <w:sz w:val="16"/>
                <w:szCs w:val="16"/>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7B0C42F" w14:textId="77777777" w:rsidR="007D0B3F" w:rsidRPr="00CD02FD" w:rsidRDefault="007D0B3F" w:rsidP="007D0B3F">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363238D" w14:textId="77777777" w:rsidR="007D0B3F" w:rsidRPr="00CD02FD" w:rsidRDefault="007D0B3F" w:rsidP="007D0B3F">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57C850" w14:textId="77777777" w:rsidR="007D0B3F" w:rsidRPr="00CD02FD" w:rsidRDefault="007D0B3F" w:rsidP="007D0B3F">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BAC9B13" w14:textId="77777777" w:rsidR="007D0B3F" w:rsidRPr="00CD02FD" w:rsidRDefault="007D0B3F" w:rsidP="007D0B3F">
            <w:pPr>
              <w:pStyle w:val="TAL"/>
              <w:keepNext w:val="0"/>
              <w:keepLines w:val="0"/>
              <w:rPr>
                <w:sz w:val="16"/>
                <w:szCs w:val="16"/>
              </w:rPr>
            </w:pPr>
            <w:r w:rsidRPr="00CD02FD">
              <w:rPr>
                <w:sz w:val="16"/>
                <w:szCs w:val="16"/>
              </w:rPr>
              <w:t>UEs supporting 5G core over non-3GPP Access Network and WLAN</w:t>
            </w:r>
          </w:p>
        </w:tc>
      </w:tr>
      <w:tr w:rsidR="007D0B3F" w:rsidRPr="00CD02FD" w14:paraId="46DA9A99"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52BC2201" w14:textId="77777777" w:rsidR="007D0B3F" w:rsidRPr="00CD02FD" w:rsidRDefault="007D0B3F" w:rsidP="007D0B3F">
            <w:pPr>
              <w:pStyle w:val="TAL"/>
              <w:keepNext w:val="0"/>
              <w:keepLines w:val="0"/>
              <w:rPr>
                <w:bCs/>
                <w:sz w:val="16"/>
                <w:szCs w:val="16"/>
              </w:rPr>
            </w:pPr>
            <w:r w:rsidRPr="00CD02FD">
              <w:rPr>
                <w:b/>
                <w:sz w:val="16"/>
                <w:szCs w:val="16"/>
                <w:shd w:val="pct10" w:color="auto" w:fill="FFFFFF"/>
              </w:rPr>
              <w:t>10.4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1671643F" w14:textId="77777777" w:rsidR="007D0B3F" w:rsidRPr="00CD02FD" w:rsidRDefault="007D0B3F" w:rsidP="007D0B3F">
            <w:pPr>
              <w:pStyle w:val="TAL"/>
              <w:keepNext w:val="0"/>
              <w:keepLines w:val="0"/>
              <w:rPr>
                <w:sz w:val="16"/>
                <w:szCs w:val="16"/>
              </w:rPr>
            </w:pPr>
            <w:r w:rsidRPr="00CD02FD">
              <w:rPr>
                <w:b/>
                <w:sz w:val="16"/>
                <w:szCs w:val="16"/>
              </w:rPr>
              <w:t>ATSSS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71F7D3C" w14:textId="77777777" w:rsidR="007D0B3F" w:rsidRPr="00CD02FD" w:rsidRDefault="007D0B3F" w:rsidP="007D0B3F">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E14310D" w14:textId="77777777" w:rsidR="007D0B3F" w:rsidRPr="00CD02FD" w:rsidRDefault="007D0B3F" w:rsidP="007D0B3F">
            <w:pPr>
              <w:pStyle w:val="TAL"/>
              <w:keepNext w:val="0"/>
              <w:keepLines w:val="0"/>
              <w:jc w:val="center"/>
              <w:rPr>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7AA99C9" w14:textId="77777777" w:rsidR="007D0B3F" w:rsidRPr="00CD02FD" w:rsidRDefault="007D0B3F" w:rsidP="007D0B3F">
            <w:pPr>
              <w:pStyle w:val="TAL"/>
              <w:keepNext w:val="0"/>
              <w:keepLines w:val="0"/>
              <w:rPr>
                <w:sz w:val="16"/>
                <w:szCs w:val="16"/>
              </w:rPr>
            </w:pPr>
          </w:p>
        </w:tc>
      </w:tr>
      <w:tr w:rsidR="007D0B3F" w:rsidRPr="00CD02FD" w14:paraId="69813CFC"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4B69AC9C" w14:textId="77777777" w:rsidR="007D0B3F" w:rsidRPr="00CD02FD" w:rsidRDefault="007D0B3F" w:rsidP="007D0B3F">
            <w:pPr>
              <w:pStyle w:val="TAL"/>
              <w:keepNext w:val="0"/>
              <w:keepLines w:val="0"/>
              <w:rPr>
                <w:bCs/>
                <w:sz w:val="16"/>
                <w:szCs w:val="16"/>
              </w:rPr>
            </w:pPr>
            <w:r w:rsidRPr="00CD02FD">
              <w:rPr>
                <w:b/>
                <w:sz w:val="16"/>
                <w:szCs w:val="16"/>
              </w:rPr>
              <w:t>10.4.1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300FAC06" w14:textId="77777777" w:rsidR="007D0B3F" w:rsidRPr="00CD02FD" w:rsidRDefault="007D0B3F" w:rsidP="007D0B3F">
            <w:pPr>
              <w:pStyle w:val="TAL"/>
              <w:keepNext w:val="0"/>
              <w:keepLines w:val="0"/>
              <w:rPr>
                <w:sz w:val="16"/>
                <w:szCs w:val="16"/>
              </w:rPr>
            </w:pPr>
            <w:r w:rsidRPr="00CD02FD">
              <w:rPr>
                <w:b/>
                <w:sz w:val="16"/>
                <w:szCs w:val="16"/>
              </w:rPr>
              <w:t>UE-requested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447235E" w14:textId="77777777" w:rsidR="007D0B3F" w:rsidRPr="00CD02FD" w:rsidRDefault="007D0B3F" w:rsidP="007D0B3F">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824A80A" w14:textId="77777777" w:rsidR="007D0B3F" w:rsidRPr="00CD02FD" w:rsidRDefault="007D0B3F" w:rsidP="007D0B3F">
            <w:pPr>
              <w:pStyle w:val="TAL"/>
              <w:keepNext w:val="0"/>
              <w:keepLines w:val="0"/>
              <w:jc w:val="center"/>
              <w:rPr>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14F47C5" w14:textId="77777777" w:rsidR="007D0B3F" w:rsidRPr="00CD02FD" w:rsidRDefault="007D0B3F" w:rsidP="007D0B3F">
            <w:pPr>
              <w:pStyle w:val="TAL"/>
              <w:keepNext w:val="0"/>
              <w:keepLines w:val="0"/>
              <w:rPr>
                <w:sz w:val="16"/>
                <w:szCs w:val="16"/>
              </w:rPr>
            </w:pPr>
          </w:p>
        </w:tc>
      </w:tr>
      <w:tr w:rsidR="007D0B3F" w:rsidRPr="00CD02FD" w14:paraId="1006D2B6"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E0D8962" w14:textId="77777777" w:rsidR="007D0B3F" w:rsidRPr="00CD02FD" w:rsidRDefault="007D0B3F" w:rsidP="007D0B3F">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85C356B" w14:textId="77777777" w:rsidR="007D0B3F" w:rsidRPr="00CD02FD" w:rsidRDefault="007D0B3F" w:rsidP="007D0B3F">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47A01EB" w14:textId="77777777" w:rsidR="007D0B3F" w:rsidRPr="00CD02FD" w:rsidRDefault="007D0B3F" w:rsidP="007D0B3F">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7A8691D" w14:textId="77777777" w:rsidR="007D0B3F" w:rsidRPr="00CD02FD" w:rsidRDefault="007D0B3F" w:rsidP="007D0B3F">
            <w:pPr>
              <w:pStyle w:val="TAL"/>
              <w:keepNext w:val="0"/>
              <w:keepLines w:val="0"/>
              <w:jc w:val="center"/>
              <w:rPr>
                <w:sz w:val="16"/>
                <w:szCs w:val="16"/>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2D56815" w14:textId="77777777" w:rsidR="007D0B3F" w:rsidRPr="00CD02FD" w:rsidRDefault="007D0B3F" w:rsidP="007D0B3F">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7D0B3F" w:rsidRPr="00CD02FD" w14:paraId="215AEA56"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0CE44DD" w14:textId="77777777" w:rsidR="007D0B3F" w:rsidRPr="00CD02FD" w:rsidRDefault="007D0B3F" w:rsidP="007D0B3F">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434CDB1" w14:textId="77777777" w:rsidR="007D0B3F" w:rsidRPr="00CD02FD" w:rsidRDefault="007D0B3F" w:rsidP="007D0B3F">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r w:rsidRPr="00CD02FD">
              <w:rPr>
                <w:rFonts w:hint="eastAsia"/>
                <w:bCs/>
                <w:sz w:val="16"/>
                <w:szCs w:val="16"/>
              </w:rPr>
              <w:t>a</w:t>
            </w:r>
            <w:r w:rsidRPr="00CD02FD">
              <w:rPr>
                <w:bCs/>
                <w:sz w:val="16"/>
                <w:szCs w:val="16"/>
              </w:rPr>
              <w:t>simultaneously</w:t>
            </w:r>
            <w:r w:rsidRPr="00CD02FD">
              <w:rPr>
                <w:rFonts w:hint="eastAsia"/>
                <w:bCs/>
                <w:sz w:val="16"/>
                <w:szCs w:val="16"/>
              </w:rPr>
              <w:t xml:space="preserve">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8C3DF6E" w14:textId="77777777" w:rsidR="007D0B3F" w:rsidRPr="00CD02FD" w:rsidRDefault="007D0B3F" w:rsidP="007D0B3F">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5F80E3" w14:textId="77777777" w:rsidR="007D0B3F" w:rsidRPr="00CD02FD" w:rsidRDefault="007D0B3F" w:rsidP="007D0B3F">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3E05CF5" w14:textId="77777777" w:rsidR="007D0B3F" w:rsidRPr="00CD02FD" w:rsidRDefault="007D0B3F" w:rsidP="007D0B3F">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7D0B3F" w:rsidRPr="00CD02FD" w14:paraId="1657D331"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7DCBC16" w14:textId="77777777" w:rsidR="007D0B3F" w:rsidRPr="00CD02FD" w:rsidRDefault="007D0B3F" w:rsidP="007D0B3F">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A285F7A" w14:textId="77777777" w:rsidR="007D0B3F" w:rsidRPr="00CD02FD" w:rsidRDefault="007D0B3F" w:rsidP="007D0B3F">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9E389BC" w14:textId="77777777" w:rsidR="007D0B3F" w:rsidRPr="00CD02FD" w:rsidRDefault="007D0B3F" w:rsidP="007D0B3F">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27D6E6" w14:textId="77777777" w:rsidR="007D0B3F" w:rsidRPr="00CD02FD" w:rsidRDefault="007D0B3F" w:rsidP="007D0B3F">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86C1B15" w14:textId="77777777" w:rsidR="007D0B3F" w:rsidRPr="00CD02FD" w:rsidRDefault="007D0B3F" w:rsidP="007D0B3F">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7D0B3F" w:rsidRPr="00CD02FD" w14:paraId="60A0BB6F"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24DBB1E" w14:textId="77777777" w:rsidR="007D0B3F" w:rsidRPr="00CD02FD" w:rsidRDefault="007D0B3F" w:rsidP="007D0B3F">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B105034" w14:textId="77777777" w:rsidR="007D0B3F" w:rsidRPr="00CD02FD" w:rsidRDefault="007D0B3F" w:rsidP="007D0B3F">
            <w:pPr>
              <w:pStyle w:val="TAL"/>
              <w:keepNext w:val="0"/>
              <w:keepLines w:val="0"/>
              <w:rPr>
                <w:bCs/>
                <w:sz w:val="16"/>
                <w:szCs w:val="16"/>
              </w:rPr>
            </w:pPr>
            <w:r w:rsidRPr="00CD02FD">
              <w:rPr>
                <w:bCs/>
                <w:sz w:val="16"/>
                <w:szCs w:val="16"/>
              </w:rPr>
              <w:t>UE-requested MA PDU session establishment / ATSSS / Registered to different PLMNs over 3GPP and non-3GPP accesses asynchronously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E1C0B7" w14:textId="77777777" w:rsidR="007D0B3F" w:rsidRPr="00CD02FD" w:rsidRDefault="007D0B3F" w:rsidP="007D0B3F">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AB26EA" w14:textId="77777777" w:rsidR="007D0B3F" w:rsidRPr="00CD02FD" w:rsidRDefault="007D0B3F" w:rsidP="007D0B3F">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700B15B" w14:textId="77777777" w:rsidR="007D0B3F" w:rsidRPr="00CD02FD" w:rsidRDefault="007D0B3F" w:rsidP="007D0B3F">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7D0B3F" w:rsidRPr="00CD02FD" w14:paraId="216AC1F9"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1438731" w14:textId="77777777" w:rsidR="007D0B3F" w:rsidRPr="00CD02FD" w:rsidRDefault="007D0B3F" w:rsidP="007D0B3F">
            <w:pPr>
              <w:pStyle w:val="TAL"/>
              <w:keepNext w:val="0"/>
              <w:keepLines w:val="0"/>
              <w:rPr>
                <w:bCs/>
                <w:sz w:val="16"/>
                <w:szCs w:val="16"/>
              </w:rPr>
            </w:pPr>
            <w:r w:rsidRPr="00CD02FD">
              <w:rPr>
                <w:bCs/>
                <w:sz w:val="16"/>
                <w:szCs w:val="16"/>
              </w:rPr>
              <w:t>10.4.2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6A60B8F" w14:textId="77777777" w:rsidR="007D0B3F" w:rsidRPr="00CD02FD" w:rsidRDefault="007D0B3F" w:rsidP="007D0B3F">
            <w:pPr>
              <w:pStyle w:val="TAL"/>
              <w:keepNext w:val="0"/>
              <w:keepLines w:val="0"/>
              <w:rPr>
                <w:bCs/>
                <w:sz w:val="16"/>
                <w:szCs w:val="16"/>
              </w:rPr>
            </w:pPr>
            <w:r w:rsidRPr="00CD02FD">
              <w:rPr>
                <w:bCs/>
                <w:sz w:val="16"/>
                <w:szCs w:val="16"/>
              </w:rPr>
              <w:t>Network-requested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B1665F6" w14:textId="77777777" w:rsidR="007D0B3F" w:rsidRPr="00CD02FD" w:rsidRDefault="007D0B3F" w:rsidP="007D0B3F">
            <w:pPr>
              <w:pStyle w:val="TAL"/>
              <w:keepNext w:val="0"/>
              <w:keepLines w:val="0"/>
              <w:jc w:val="center"/>
              <w:rPr>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524F41" w14:textId="77777777" w:rsidR="007D0B3F" w:rsidRPr="00CD02FD" w:rsidRDefault="007D0B3F" w:rsidP="007D0B3F">
            <w:pPr>
              <w:pStyle w:val="TAL"/>
              <w:keepNext w:val="0"/>
              <w:keepLines w:val="0"/>
              <w:jc w:val="center"/>
              <w:rPr>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1B755FD" w14:textId="77777777" w:rsidR="007D0B3F" w:rsidRPr="00CD02FD" w:rsidRDefault="007D0B3F" w:rsidP="007D0B3F">
            <w:pPr>
              <w:pStyle w:val="TAL"/>
              <w:keepNext w:val="0"/>
              <w:keepLines w:val="0"/>
              <w:rPr>
                <w:bCs/>
                <w:sz w:val="16"/>
                <w:szCs w:val="16"/>
              </w:rPr>
            </w:pPr>
          </w:p>
        </w:tc>
      </w:tr>
      <w:tr w:rsidR="007D0B3F" w:rsidRPr="00CD02FD" w14:paraId="65228807"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7A03910" w14:textId="77777777" w:rsidR="007D0B3F" w:rsidRPr="00CD02FD" w:rsidRDefault="007D0B3F" w:rsidP="007D0B3F">
            <w:pPr>
              <w:pStyle w:val="TAL"/>
              <w:keepNext w:val="0"/>
              <w:keepLines w:val="0"/>
              <w:rPr>
                <w:bCs/>
                <w:sz w:val="16"/>
                <w:szCs w:val="16"/>
              </w:rPr>
            </w:pPr>
            <w:r w:rsidRPr="00CD02FD">
              <w:rPr>
                <w:bCs/>
                <w:sz w:val="16"/>
                <w:szCs w:val="16"/>
              </w:rPr>
              <w:lastRenderedPageBreak/>
              <w:t>10.4.2.2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8B9D8DA" w14:textId="77777777" w:rsidR="007D0B3F" w:rsidRPr="00CD02FD" w:rsidRDefault="007D0B3F" w:rsidP="007D0B3F">
            <w:pPr>
              <w:pStyle w:val="TAL"/>
              <w:keepNext w:val="0"/>
              <w:keepLines w:val="0"/>
              <w:rPr>
                <w:bCs/>
                <w:sz w:val="16"/>
                <w:szCs w:val="16"/>
              </w:rPr>
            </w:pPr>
            <w:r w:rsidRPr="00CD02FD">
              <w:rPr>
                <w:bCs/>
                <w:sz w:val="16"/>
                <w:szCs w:val="16"/>
              </w:rPr>
              <w:t>Network-requested MA PDU session release / ATSSS / Accepted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CC10C53" w14:textId="77777777" w:rsidR="007D0B3F" w:rsidRPr="00CD02FD" w:rsidRDefault="007D0B3F" w:rsidP="007D0B3F">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0279A2" w14:textId="77777777" w:rsidR="007D0B3F" w:rsidRPr="00CD02FD" w:rsidRDefault="007D0B3F" w:rsidP="007D0B3F">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B011F82" w14:textId="77777777" w:rsidR="007D0B3F" w:rsidRPr="00CD02FD" w:rsidRDefault="007D0B3F" w:rsidP="007D0B3F">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7D0B3F" w:rsidRPr="00CD02FD" w14:paraId="548A610E"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8C97185" w14:textId="77777777" w:rsidR="007D0B3F" w:rsidRPr="00CD02FD" w:rsidRDefault="007D0B3F" w:rsidP="007D0B3F">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314FA9E" w14:textId="77777777" w:rsidR="007D0B3F" w:rsidRPr="00CD02FD" w:rsidRDefault="007D0B3F" w:rsidP="007D0B3F">
            <w:pPr>
              <w:pStyle w:val="TAL"/>
              <w:keepNext w:val="0"/>
              <w:keepLines w:val="0"/>
              <w:rPr>
                <w:bCs/>
                <w:sz w:val="16"/>
                <w:szCs w:val="16"/>
              </w:rPr>
            </w:pPr>
            <w:r w:rsidRPr="00CD02FD">
              <w:rPr>
                <w:bCs/>
                <w:sz w:val="16"/>
                <w:szCs w:val="16"/>
              </w:rPr>
              <w:t>UE-requested MA PDU session modification / ATSSS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6DF709E" w14:textId="77777777" w:rsidR="007D0B3F" w:rsidRPr="00CD02FD" w:rsidRDefault="007D0B3F" w:rsidP="007D0B3F">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F0227C" w14:textId="77777777" w:rsidR="007D0B3F" w:rsidRPr="00CD02FD" w:rsidRDefault="007D0B3F" w:rsidP="007D0B3F">
            <w:pPr>
              <w:pStyle w:val="TAL"/>
              <w:keepNext w:val="0"/>
              <w:keepLines w:val="0"/>
              <w:jc w:val="center"/>
              <w:rPr>
                <w:sz w:val="16"/>
                <w:szCs w:val="16"/>
                <w:lang w:eastAsia="zh-CN"/>
              </w:rPr>
            </w:pPr>
            <w:r w:rsidRPr="00CD02FD">
              <w:rPr>
                <w:sz w:val="16"/>
                <w:szCs w:val="16"/>
                <w:lang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B67B4A7" w14:textId="77777777" w:rsidR="007D0B3F" w:rsidRPr="00CD02FD" w:rsidRDefault="007D0B3F" w:rsidP="007D0B3F">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7D0B3F" w:rsidRPr="00CD02FD" w14:paraId="226953CB" w14:textId="77777777" w:rsidTr="00FF3BB3">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BBA2FA0" w14:textId="77777777" w:rsidR="007D0B3F" w:rsidRPr="00CD02FD" w:rsidRDefault="007D0B3F" w:rsidP="007D0B3F">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0C1E94A" w14:textId="77777777" w:rsidR="007D0B3F" w:rsidRPr="00CD02FD" w:rsidRDefault="007D0B3F" w:rsidP="007D0B3F">
            <w:pPr>
              <w:pStyle w:val="TAL"/>
              <w:keepNext w:val="0"/>
              <w:keepLines w:val="0"/>
              <w:rPr>
                <w:bCs/>
                <w:sz w:val="16"/>
                <w:szCs w:val="16"/>
              </w:rPr>
            </w:pPr>
            <w:r w:rsidRPr="00CD02FD">
              <w:rPr>
                <w:bCs/>
                <w:sz w:val="16"/>
                <w:szCs w:val="16"/>
              </w:rPr>
              <w:t>UE-requested MA PDU session modification / ATSSS / Abnormal / MA PDU session is not allowed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A1F7F64" w14:textId="77777777" w:rsidR="007D0B3F" w:rsidRPr="00CD02FD" w:rsidRDefault="007D0B3F" w:rsidP="007D0B3F">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67126C" w14:textId="77777777" w:rsidR="007D0B3F" w:rsidRPr="00CD02FD" w:rsidRDefault="007D0B3F" w:rsidP="007D0B3F">
            <w:pPr>
              <w:pStyle w:val="TAL"/>
              <w:keepNext w:val="0"/>
              <w:keepLines w:val="0"/>
              <w:jc w:val="center"/>
              <w:rPr>
                <w:sz w:val="16"/>
                <w:szCs w:val="16"/>
                <w:lang w:eastAsia="zh-CN"/>
              </w:rPr>
            </w:pPr>
            <w:r w:rsidRPr="00CD02FD">
              <w:rPr>
                <w:sz w:val="16"/>
                <w:szCs w:val="16"/>
                <w:lang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E3A6CB5" w14:textId="77777777" w:rsidR="007D0B3F" w:rsidRPr="00CD02FD" w:rsidRDefault="007D0B3F" w:rsidP="007D0B3F">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3DC045EC" w14:textId="77777777" w:rsidR="00130B5D" w:rsidRPr="00CD02FD" w:rsidRDefault="00130B5D" w:rsidP="00130B5D">
      <w:pPr>
        <w:rPr>
          <w:rFonts w:eastAsia="SimSun"/>
        </w:rPr>
      </w:pPr>
    </w:p>
    <w:p w14:paraId="3B708A16" w14:textId="676E54F1" w:rsidR="008E42B9" w:rsidRDefault="008E42B9" w:rsidP="00A12C81">
      <w:pPr>
        <w:pStyle w:val="Heading4"/>
      </w:pPr>
    </w:p>
    <w:sectPr w:rsidR="008E42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28906" w14:textId="77777777" w:rsidR="0065451B" w:rsidRDefault="0065451B">
      <w:r>
        <w:separator/>
      </w:r>
    </w:p>
  </w:endnote>
  <w:endnote w:type="continuationSeparator" w:id="0">
    <w:p w14:paraId="7009E597" w14:textId="77777777" w:rsidR="0065451B" w:rsidRDefault="00654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7F7EA" w14:textId="77777777" w:rsidR="0065451B" w:rsidRDefault="0065451B">
      <w:r>
        <w:separator/>
      </w:r>
    </w:p>
  </w:footnote>
  <w:footnote w:type="continuationSeparator" w:id="0">
    <w:p w14:paraId="319C9977" w14:textId="77777777" w:rsidR="0065451B" w:rsidRDefault="00654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1"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84007669">
    <w:abstractNumId w:val="4"/>
  </w:num>
  <w:num w:numId="2" w16cid:durableId="458576296">
    <w:abstractNumId w:val="1"/>
  </w:num>
  <w:num w:numId="3" w16cid:durableId="299190206">
    <w:abstractNumId w:val="32"/>
  </w:num>
  <w:num w:numId="4" w16cid:durableId="1219630426">
    <w:abstractNumId w:val="14"/>
  </w:num>
  <w:num w:numId="5" w16cid:durableId="319386793">
    <w:abstractNumId w:val="9"/>
  </w:num>
  <w:num w:numId="6" w16cid:durableId="706563202">
    <w:abstractNumId w:val="30"/>
  </w:num>
  <w:num w:numId="7" w16cid:durableId="54552780">
    <w:abstractNumId w:val="37"/>
  </w:num>
  <w:num w:numId="8" w16cid:durableId="744764947">
    <w:abstractNumId w:val="5"/>
  </w:num>
  <w:num w:numId="9" w16cid:durableId="1911503228">
    <w:abstractNumId w:val="34"/>
  </w:num>
  <w:num w:numId="10" w16cid:durableId="1454900893">
    <w:abstractNumId w:val="19"/>
  </w:num>
  <w:num w:numId="11" w16cid:durableId="884607626">
    <w:abstractNumId w:val="25"/>
  </w:num>
  <w:num w:numId="12" w16cid:durableId="396511252">
    <w:abstractNumId w:val="29"/>
  </w:num>
  <w:num w:numId="13" w16cid:durableId="1679890575">
    <w:abstractNumId w:val="8"/>
  </w:num>
  <w:num w:numId="14" w16cid:durableId="1548223252">
    <w:abstractNumId w:val="23"/>
  </w:num>
  <w:num w:numId="15" w16cid:durableId="1015691526">
    <w:abstractNumId w:val="21"/>
  </w:num>
  <w:num w:numId="16" w16cid:durableId="1122766580">
    <w:abstractNumId w:val="28"/>
  </w:num>
  <w:num w:numId="17" w16cid:durableId="2019303859">
    <w:abstractNumId w:val="35"/>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1"/>
  </w:num>
  <w:num w:numId="20" w16cid:durableId="1619295022">
    <w:abstractNumId w:val="10"/>
  </w:num>
  <w:num w:numId="21" w16cid:durableId="316963395">
    <w:abstractNumId w:val="38"/>
  </w:num>
  <w:num w:numId="22" w16cid:durableId="870995161">
    <w:abstractNumId w:val="15"/>
  </w:num>
  <w:num w:numId="23" w16cid:durableId="835536356">
    <w:abstractNumId w:val="17"/>
  </w:num>
  <w:num w:numId="24" w16cid:durableId="1110734511">
    <w:abstractNumId w:val="12"/>
  </w:num>
  <w:num w:numId="25" w16cid:durableId="175969809">
    <w:abstractNumId w:val="27"/>
  </w:num>
  <w:num w:numId="26" w16cid:durableId="118649637">
    <w:abstractNumId w:val="0"/>
  </w:num>
  <w:num w:numId="27" w16cid:durableId="1556551634">
    <w:abstractNumId w:val="11"/>
  </w:num>
  <w:num w:numId="28" w16cid:durableId="1916013094">
    <w:abstractNumId w:val="7"/>
  </w:num>
  <w:num w:numId="29" w16cid:durableId="689575446">
    <w:abstractNumId w:val="24"/>
  </w:num>
  <w:num w:numId="30" w16cid:durableId="683357769">
    <w:abstractNumId w:val="20"/>
  </w:num>
  <w:num w:numId="31" w16cid:durableId="1814828773">
    <w:abstractNumId w:val="16"/>
  </w:num>
  <w:num w:numId="32" w16cid:durableId="198670181">
    <w:abstractNumId w:val="6"/>
  </w:num>
  <w:num w:numId="33" w16cid:durableId="1385375240">
    <w:abstractNumId w:val="33"/>
  </w:num>
  <w:num w:numId="34" w16cid:durableId="1043136617">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3"/>
  </w:num>
  <w:num w:numId="36" w16cid:durableId="1288392044">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16cid:durableId="351106642">
    <w:abstractNumId w:val="3"/>
  </w:num>
  <w:num w:numId="38" w16cid:durableId="1952122509">
    <w:abstractNumId w:val="22"/>
  </w:num>
  <w:num w:numId="39" w16cid:durableId="42021394">
    <w:abstractNumId w:val="39"/>
  </w:num>
  <w:num w:numId="40" w16cid:durableId="436100982">
    <w:abstractNumId w:val="36"/>
  </w:num>
  <w:num w:numId="41" w16cid:durableId="206976566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16E20"/>
    <w:rsid w:val="00022E4A"/>
    <w:rsid w:val="00037D5D"/>
    <w:rsid w:val="00042863"/>
    <w:rsid w:val="000477F2"/>
    <w:rsid w:val="0007408F"/>
    <w:rsid w:val="000947C3"/>
    <w:rsid w:val="000A6394"/>
    <w:rsid w:val="000B3EB6"/>
    <w:rsid w:val="000B7FED"/>
    <w:rsid w:val="000C038A"/>
    <w:rsid w:val="000C4627"/>
    <w:rsid w:val="000C4847"/>
    <w:rsid w:val="000C6598"/>
    <w:rsid w:val="000D44B3"/>
    <w:rsid w:val="000D4FE6"/>
    <w:rsid w:val="00100648"/>
    <w:rsid w:val="00130B5D"/>
    <w:rsid w:val="00133924"/>
    <w:rsid w:val="001442A1"/>
    <w:rsid w:val="00145D43"/>
    <w:rsid w:val="0014664C"/>
    <w:rsid w:val="0017282E"/>
    <w:rsid w:val="001744A6"/>
    <w:rsid w:val="00184310"/>
    <w:rsid w:val="00190A44"/>
    <w:rsid w:val="00192C46"/>
    <w:rsid w:val="00197FC9"/>
    <w:rsid w:val="001A04E4"/>
    <w:rsid w:val="001A08B3"/>
    <w:rsid w:val="001A7B60"/>
    <w:rsid w:val="001B52F0"/>
    <w:rsid w:val="001B7A65"/>
    <w:rsid w:val="001D2ABA"/>
    <w:rsid w:val="001E0264"/>
    <w:rsid w:val="001E41F3"/>
    <w:rsid w:val="00204FB7"/>
    <w:rsid w:val="00206DB9"/>
    <w:rsid w:val="00223F1E"/>
    <w:rsid w:val="0022435E"/>
    <w:rsid w:val="00227035"/>
    <w:rsid w:val="0023035A"/>
    <w:rsid w:val="00234CC9"/>
    <w:rsid w:val="002431FD"/>
    <w:rsid w:val="002477AA"/>
    <w:rsid w:val="0026004D"/>
    <w:rsid w:val="002640DD"/>
    <w:rsid w:val="00275D12"/>
    <w:rsid w:val="00284FEB"/>
    <w:rsid w:val="002860C4"/>
    <w:rsid w:val="00296232"/>
    <w:rsid w:val="002964EC"/>
    <w:rsid w:val="002A59DA"/>
    <w:rsid w:val="002B5741"/>
    <w:rsid w:val="002B691A"/>
    <w:rsid w:val="002E472E"/>
    <w:rsid w:val="002E706D"/>
    <w:rsid w:val="002F473A"/>
    <w:rsid w:val="003016C4"/>
    <w:rsid w:val="00305409"/>
    <w:rsid w:val="00316183"/>
    <w:rsid w:val="00317DC1"/>
    <w:rsid w:val="003609EF"/>
    <w:rsid w:val="0036231A"/>
    <w:rsid w:val="00365D2C"/>
    <w:rsid w:val="00367737"/>
    <w:rsid w:val="00374631"/>
    <w:rsid w:val="00374DD4"/>
    <w:rsid w:val="00374E11"/>
    <w:rsid w:val="00397C6C"/>
    <w:rsid w:val="003A1CF4"/>
    <w:rsid w:val="003B2897"/>
    <w:rsid w:val="003C1C05"/>
    <w:rsid w:val="003C5D8B"/>
    <w:rsid w:val="003E1A36"/>
    <w:rsid w:val="003E2921"/>
    <w:rsid w:val="00410371"/>
    <w:rsid w:val="00420EFA"/>
    <w:rsid w:val="004242F1"/>
    <w:rsid w:val="00426440"/>
    <w:rsid w:val="00435FAC"/>
    <w:rsid w:val="00450111"/>
    <w:rsid w:val="00450887"/>
    <w:rsid w:val="00450B31"/>
    <w:rsid w:val="00455747"/>
    <w:rsid w:val="004623AC"/>
    <w:rsid w:val="00491876"/>
    <w:rsid w:val="00492136"/>
    <w:rsid w:val="004A18C2"/>
    <w:rsid w:val="004A4C02"/>
    <w:rsid w:val="004B75B7"/>
    <w:rsid w:val="004D6DEB"/>
    <w:rsid w:val="004E6687"/>
    <w:rsid w:val="00510391"/>
    <w:rsid w:val="005141D9"/>
    <w:rsid w:val="0051580D"/>
    <w:rsid w:val="00527CA7"/>
    <w:rsid w:val="005416EB"/>
    <w:rsid w:val="00541983"/>
    <w:rsid w:val="00547111"/>
    <w:rsid w:val="00555339"/>
    <w:rsid w:val="00564DB2"/>
    <w:rsid w:val="005753AC"/>
    <w:rsid w:val="0059013C"/>
    <w:rsid w:val="00592D74"/>
    <w:rsid w:val="00596F67"/>
    <w:rsid w:val="005A1638"/>
    <w:rsid w:val="005A297E"/>
    <w:rsid w:val="005A61BC"/>
    <w:rsid w:val="005D43C4"/>
    <w:rsid w:val="005E128E"/>
    <w:rsid w:val="005E2BF2"/>
    <w:rsid w:val="005E2C44"/>
    <w:rsid w:val="005F4B4F"/>
    <w:rsid w:val="0060401F"/>
    <w:rsid w:val="00610C0C"/>
    <w:rsid w:val="00621188"/>
    <w:rsid w:val="006216CA"/>
    <w:rsid w:val="006255D7"/>
    <w:rsid w:val="006257ED"/>
    <w:rsid w:val="00626ABD"/>
    <w:rsid w:val="00640AB5"/>
    <w:rsid w:val="00640C69"/>
    <w:rsid w:val="00651173"/>
    <w:rsid w:val="00653DE4"/>
    <w:rsid w:val="0065451B"/>
    <w:rsid w:val="00665C47"/>
    <w:rsid w:val="0066794B"/>
    <w:rsid w:val="00695808"/>
    <w:rsid w:val="006A4DE7"/>
    <w:rsid w:val="006A7C5A"/>
    <w:rsid w:val="006B28AB"/>
    <w:rsid w:val="006B3A46"/>
    <w:rsid w:val="006B46FB"/>
    <w:rsid w:val="006C6073"/>
    <w:rsid w:val="006D1C0B"/>
    <w:rsid w:val="006D2212"/>
    <w:rsid w:val="006E21FB"/>
    <w:rsid w:val="00737AC1"/>
    <w:rsid w:val="00745434"/>
    <w:rsid w:val="00790210"/>
    <w:rsid w:val="00792342"/>
    <w:rsid w:val="007977A8"/>
    <w:rsid w:val="007A00F5"/>
    <w:rsid w:val="007B2D53"/>
    <w:rsid w:val="007B512A"/>
    <w:rsid w:val="007B7289"/>
    <w:rsid w:val="007C2097"/>
    <w:rsid w:val="007D0B3F"/>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521F9"/>
    <w:rsid w:val="008626E7"/>
    <w:rsid w:val="00863C2B"/>
    <w:rsid w:val="00870EE7"/>
    <w:rsid w:val="008863B9"/>
    <w:rsid w:val="00894DEE"/>
    <w:rsid w:val="008A45A6"/>
    <w:rsid w:val="008B185D"/>
    <w:rsid w:val="008B1AD7"/>
    <w:rsid w:val="008C6B38"/>
    <w:rsid w:val="008D0AAF"/>
    <w:rsid w:val="008D3CCC"/>
    <w:rsid w:val="008D63E3"/>
    <w:rsid w:val="008E42B9"/>
    <w:rsid w:val="008F3789"/>
    <w:rsid w:val="008F686C"/>
    <w:rsid w:val="008F6B8F"/>
    <w:rsid w:val="00900BF6"/>
    <w:rsid w:val="009148DE"/>
    <w:rsid w:val="00922846"/>
    <w:rsid w:val="00926A8A"/>
    <w:rsid w:val="00934EF5"/>
    <w:rsid w:val="00941E30"/>
    <w:rsid w:val="0095634A"/>
    <w:rsid w:val="0095670B"/>
    <w:rsid w:val="00961292"/>
    <w:rsid w:val="00962AD5"/>
    <w:rsid w:val="009754D6"/>
    <w:rsid w:val="009777D9"/>
    <w:rsid w:val="00991B88"/>
    <w:rsid w:val="009A2BAF"/>
    <w:rsid w:val="009A5753"/>
    <w:rsid w:val="009A579D"/>
    <w:rsid w:val="009B23FF"/>
    <w:rsid w:val="009B3018"/>
    <w:rsid w:val="009E0E3C"/>
    <w:rsid w:val="009E286C"/>
    <w:rsid w:val="009E3297"/>
    <w:rsid w:val="009F734F"/>
    <w:rsid w:val="00A02C39"/>
    <w:rsid w:val="00A05E68"/>
    <w:rsid w:val="00A12C81"/>
    <w:rsid w:val="00A246B6"/>
    <w:rsid w:val="00A24C23"/>
    <w:rsid w:val="00A45A4D"/>
    <w:rsid w:val="00A47E70"/>
    <w:rsid w:val="00A50CF0"/>
    <w:rsid w:val="00A7671C"/>
    <w:rsid w:val="00AA2CBC"/>
    <w:rsid w:val="00AB1D0A"/>
    <w:rsid w:val="00AC2D1E"/>
    <w:rsid w:val="00AC31D8"/>
    <w:rsid w:val="00AC5820"/>
    <w:rsid w:val="00AD1CD8"/>
    <w:rsid w:val="00AD58A9"/>
    <w:rsid w:val="00AE7B9B"/>
    <w:rsid w:val="00B00FE4"/>
    <w:rsid w:val="00B12B04"/>
    <w:rsid w:val="00B258BB"/>
    <w:rsid w:val="00B67B97"/>
    <w:rsid w:val="00B703F5"/>
    <w:rsid w:val="00B71E52"/>
    <w:rsid w:val="00B72F27"/>
    <w:rsid w:val="00B94D0E"/>
    <w:rsid w:val="00B968C8"/>
    <w:rsid w:val="00B97A75"/>
    <w:rsid w:val="00BA30D9"/>
    <w:rsid w:val="00BA3EC5"/>
    <w:rsid w:val="00BA51D9"/>
    <w:rsid w:val="00BB5252"/>
    <w:rsid w:val="00BB5DFC"/>
    <w:rsid w:val="00BB7C56"/>
    <w:rsid w:val="00BC0046"/>
    <w:rsid w:val="00BD279D"/>
    <w:rsid w:val="00BD6BB8"/>
    <w:rsid w:val="00BE2ADA"/>
    <w:rsid w:val="00BF051E"/>
    <w:rsid w:val="00BF0F7B"/>
    <w:rsid w:val="00C07622"/>
    <w:rsid w:val="00C26880"/>
    <w:rsid w:val="00C3098C"/>
    <w:rsid w:val="00C37080"/>
    <w:rsid w:val="00C44788"/>
    <w:rsid w:val="00C44B9F"/>
    <w:rsid w:val="00C46258"/>
    <w:rsid w:val="00C52A39"/>
    <w:rsid w:val="00C66BA2"/>
    <w:rsid w:val="00C870F6"/>
    <w:rsid w:val="00C9556B"/>
    <w:rsid w:val="00C95985"/>
    <w:rsid w:val="00CA7122"/>
    <w:rsid w:val="00CC5026"/>
    <w:rsid w:val="00CC68D0"/>
    <w:rsid w:val="00CE7C32"/>
    <w:rsid w:val="00CF0D0C"/>
    <w:rsid w:val="00D03F9A"/>
    <w:rsid w:val="00D06D51"/>
    <w:rsid w:val="00D24991"/>
    <w:rsid w:val="00D255DD"/>
    <w:rsid w:val="00D50255"/>
    <w:rsid w:val="00D568D9"/>
    <w:rsid w:val="00D62996"/>
    <w:rsid w:val="00D66520"/>
    <w:rsid w:val="00D744EC"/>
    <w:rsid w:val="00D84AE9"/>
    <w:rsid w:val="00DB3F37"/>
    <w:rsid w:val="00DC4F7C"/>
    <w:rsid w:val="00DE34CF"/>
    <w:rsid w:val="00DE396D"/>
    <w:rsid w:val="00E05C60"/>
    <w:rsid w:val="00E13F3D"/>
    <w:rsid w:val="00E164C2"/>
    <w:rsid w:val="00E244E6"/>
    <w:rsid w:val="00E2537F"/>
    <w:rsid w:val="00E309FE"/>
    <w:rsid w:val="00E34898"/>
    <w:rsid w:val="00E64147"/>
    <w:rsid w:val="00EB09B7"/>
    <w:rsid w:val="00EE01BF"/>
    <w:rsid w:val="00EE7D7C"/>
    <w:rsid w:val="00F1237B"/>
    <w:rsid w:val="00F12B96"/>
    <w:rsid w:val="00F25D98"/>
    <w:rsid w:val="00F300FB"/>
    <w:rsid w:val="00F54654"/>
    <w:rsid w:val="00F57CDA"/>
    <w:rsid w:val="00F64293"/>
    <w:rsid w:val="00F73909"/>
    <w:rsid w:val="00F77A70"/>
    <w:rsid w:val="00F93319"/>
    <w:rsid w:val="00FA213C"/>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qFormat/>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 w:type="paragraph" w:customStyle="1" w:styleId="Normal10">
    <w:name w:val="Normal1"/>
    <w:qFormat/>
    <w:rsid w:val="00130B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7514</TotalTime>
  <Pages>8</Pages>
  <Words>3480</Words>
  <Characters>19841</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181</cp:revision>
  <cp:lastPrinted>1899-12-31T23:00:00Z</cp:lastPrinted>
  <dcterms:created xsi:type="dcterms:W3CDTF">2020-02-03T08:32:00Z</dcterms:created>
  <dcterms:modified xsi:type="dcterms:W3CDTF">2023-11-03T08:33:00Z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